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A31C1" w14:textId="175D4C2F"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D5061A">
        <w:rPr>
          <w:rFonts w:eastAsia="宋体" w:hint="eastAsia"/>
          <w:b/>
          <w:sz w:val="24"/>
          <w:lang w:val="en-US" w:eastAsia="zh-CN"/>
        </w:rPr>
        <w:t>6</w:t>
      </w:r>
      <w:r w:rsidR="009C6F9B">
        <w:rPr>
          <w:rFonts w:eastAsia="宋体" w:hint="eastAsia"/>
          <w:b/>
          <w:sz w:val="24"/>
          <w:lang w:val="en-US" w:eastAsia="zh-CN"/>
        </w:rPr>
        <w:tab/>
      </w:r>
      <w:r>
        <w:rPr>
          <w:rFonts w:eastAsia="宋体"/>
          <w:b/>
          <w:sz w:val="24"/>
          <w:lang w:val="en-US" w:eastAsia="zh-CN"/>
        </w:rPr>
        <w:t xml:space="preserve"> </w:t>
      </w:r>
      <w:r w:rsidR="00D5061A" w:rsidRPr="00D5061A">
        <w:rPr>
          <w:rFonts w:eastAsia="宋体"/>
          <w:b/>
          <w:sz w:val="24"/>
          <w:lang w:val="en-US" w:eastAsia="zh-CN"/>
        </w:rPr>
        <w:t>R2-2111441</w:t>
      </w:r>
      <w:r w:rsidR="00914569">
        <w:rPr>
          <w:rFonts w:eastAsiaTheme="minorEastAsia" w:hint="eastAsia"/>
          <w:b/>
          <w:sz w:val="24"/>
          <w:lang w:val="en-US" w:eastAsia="zh-CN"/>
        </w:rPr>
        <w:t xml:space="preserve"> </w:t>
      </w:r>
    </w:p>
    <w:p w14:paraId="17C38312" w14:textId="6519AAB3" w:rsidR="00573576" w:rsidRDefault="00BC5FF2">
      <w:pPr>
        <w:pStyle w:val="CRCoverPage"/>
        <w:outlineLvl w:val="0"/>
        <w:rPr>
          <w:rFonts w:eastAsia="宋体"/>
          <w:b/>
          <w:sz w:val="24"/>
          <w:lang w:val="en-US" w:eastAsia="zh-CN"/>
        </w:rPr>
      </w:pPr>
      <w:r>
        <w:rPr>
          <w:rFonts w:eastAsia="宋体" w:hint="eastAsia"/>
          <w:b/>
          <w:sz w:val="24"/>
          <w:lang w:val="en-US" w:eastAsia="zh-CN"/>
        </w:rPr>
        <w:t>Electronic Meeting</w:t>
      </w:r>
      <w:r>
        <w:rPr>
          <w:rFonts w:eastAsia="宋体"/>
          <w:b/>
          <w:sz w:val="24"/>
          <w:lang w:val="en-US" w:eastAsia="zh-CN"/>
        </w:rPr>
        <w:t xml:space="preserve">, </w:t>
      </w:r>
      <w:r w:rsidR="00D5061A">
        <w:rPr>
          <w:rFonts w:eastAsia="宋体" w:hint="eastAsia"/>
          <w:b/>
          <w:sz w:val="24"/>
          <w:lang w:val="en-US" w:eastAsia="zh-CN"/>
        </w:rPr>
        <w:t>Nov</w:t>
      </w:r>
      <w:r w:rsidR="005251B5" w:rsidRPr="009C6F9B">
        <w:rPr>
          <w:rFonts w:eastAsia="宋体"/>
          <w:b/>
          <w:sz w:val="24"/>
          <w:lang w:val="en-US" w:eastAsia="zh-CN"/>
        </w:rPr>
        <w:t xml:space="preserve"> </w:t>
      </w:r>
      <w:r w:rsidR="009C6F9B">
        <w:rPr>
          <w:rFonts w:eastAsia="宋体" w:hint="eastAsia"/>
          <w:b/>
          <w:sz w:val="24"/>
          <w:lang w:val="en-US" w:eastAsia="zh-CN"/>
        </w:rPr>
        <w:t>0</w:t>
      </w:r>
      <w:r w:rsidR="00D5061A">
        <w:rPr>
          <w:rFonts w:eastAsia="宋体" w:hint="eastAsia"/>
          <w:b/>
          <w:sz w:val="24"/>
          <w:lang w:val="en-US" w:eastAsia="zh-CN"/>
        </w:rPr>
        <w:t>1</w:t>
      </w:r>
      <w:r w:rsidRPr="009C6F9B">
        <w:rPr>
          <w:rFonts w:eastAsia="宋体"/>
          <w:b/>
          <w:sz w:val="24"/>
          <w:lang w:val="en-US" w:eastAsia="zh-CN"/>
        </w:rPr>
        <w:t xml:space="preserve"> –</w:t>
      </w:r>
      <w:r w:rsidR="00D5061A">
        <w:rPr>
          <w:rFonts w:eastAsia="宋体" w:hint="eastAsia"/>
          <w:b/>
          <w:sz w:val="24"/>
          <w:lang w:val="en-US" w:eastAsia="zh-CN"/>
        </w:rPr>
        <w:t>Nov</w:t>
      </w:r>
      <w:r w:rsidR="00F47003" w:rsidRPr="009C6F9B">
        <w:rPr>
          <w:rFonts w:eastAsia="宋体" w:hint="eastAsia"/>
          <w:b/>
          <w:sz w:val="24"/>
          <w:lang w:val="en-US" w:eastAsia="zh-CN"/>
        </w:rPr>
        <w:t xml:space="preserve"> </w:t>
      </w:r>
      <w:r w:rsidR="00D5061A">
        <w:rPr>
          <w:rFonts w:eastAsia="宋体" w:hint="eastAsia"/>
          <w:b/>
          <w:sz w:val="24"/>
          <w:lang w:val="en-US" w:eastAsia="zh-CN"/>
        </w:rPr>
        <w:t>12</w:t>
      </w:r>
      <w:r w:rsidRPr="009C6F9B">
        <w:rPr>
          <w:rFonts w:eastAsia="宋体"/>
          <w:b/>
          <w:sz w:val="24"/>
          <w:lang w:val="en-US" w:eastAsia="zh-CN"/>
        </w:rPr>
        <w:t>, 2021</w:t>
      </w:r>
    </w:p>
    <w:p w14:paraId="2288E39D" w14:textId="77777777" w:rsidR="008D17A3" w:rsidRDefault="008D17A3">
      <w:pPr>
        <w:pStyle w:val="CRCoverPage"/>
        <w:outlineLvl w:val="0"/>
        <w:rPr>
          <w:rFonts w:eastAsia="宋体"/>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6BB74F60" w14:textId="77777777">
        <w:tc>
          <w:tcPr>
            <w:tcW w:w="9641" w:type="dxa"/>
            <w:gridSpan w:val="9"/>
            <w:tcBorders>
              <w:top w:val="single" w:sz="4" w:space="0" w:color="auto"/>
              <w:left w:val="single" w:sz="4" w:space="0" w:color="auto"/>
              <w:right w:val="single" w:sz="4" w:space="0" w:color="auto"/>
            </w:tcBorders>
          </w:tcPr>
          <w:p w14:paraId="779D61A1" w14:textId="77777777" w:rsidR="00573576" w:rsidRDefault="00BC5FF2">
            <w:pPr>
              <w:pStyle w:val="CRCoverPage"/>
              <w:spacing w:after="0"/>
              <w:jc w:val="right"/>
              <w:rPr>
                <w:i/>
              </w:rPr>
            </w:pPr>
            <w:r>
              <w:rPr>
                <w:i/>
                <w:sz w:val="14"/>
              </w:rPr>
              <w:t>CR-Form-v12.1</w:t>
            </w:r>
          </w:p>
        </w:tc>
      </w:tr>
      <w:tr w:rsidR="00573576" w14:paraId="5E7EC8CE" w14:textId="77777777">
        <w:tc>
          <w:tcPr>
            <w:tcW w:w="9641" w:type="dxa"/>
            <w:gridSpan w:val="9"/>
            <w:tcBorders>
              <w:left w:val="single" w:sz="4" w:space="0" w:color="auto"/>
              <w:right w:val="single" w:sz="4" w:space="0" w:color="auto"/>
            </w:tcBorders>
          </w:tcPr>
          <w:p w14:paraId="726D19AC" w14:textId="77777777" w:rsidR="00573576" w:rsidRDefault="00BC5FF2">
            <w:pPr>
              <w:pStyle w:val="CRCoverPage"/>
              <w:spacing w:after="0"/>
              <w:jc w:val="center"/>
            </w:pPr>
            <w:r>
              <w:rPr>
                <w:b/>
                <w:sz w:val="32"/>
              </w:rPr>
              <w:t>CHANGE REQUEST</w:t>
            </w:r>
          </w:p>
        </w:tc>
      </w:tr>
      <w:tr w:rsidR="00573576" w14:paraId="7AA29D7B" w14:textId="77777777">
        <w:tc>
          <w:tcPr>
            <w:tcW w:w="9641" w:type="dxa"/>
            <w:gridSpan w:val="9"/>
            <w:tcBorders>
              <w:left w:val="single" w:sz="4" w:space="0" w:color="auto"/>
              <w:right w:val="single" w:sz="4" w:space="0" w:color="auto"/>
            </w:tcBorders>
          </w:tcPr>
          <w:p w14:paraId="40EA6146" w14:textId="77777777" w:rsidR="00573576" w:rsidRDefault="00573576">
            <w:pPr>
              <w:pStyle w:val="CRCoverPage"/>
              <w:spacing w:after="0"/>
              <w:rPr>
                <w:sz w:val="8"/>
                <w:szCs w:val="8"/>
              </w:rPr>
            </w:pPr>
          </w:p>
        </w:tc>
      </w:tr>
      <w:tr w:rsidR="00573576" w14:paraId="461043B1" w14:textId="77777777">
        <w:tc>
          <w:tcPr>
            <w:tcW w:w="142" w:type="dxa"/>
            <w:tcBorders>
              <w:left w:val="single" w:sz="4" w:space="0" w:color="auto"/>
            </w:tcBorders>
          </w:tcPr>
          <w:p w14:paraId="4B807CD5" w14:textId="77777777" w:rsidR="00573576" w:rsidRDefault="00573576">
            <w:pPr>
              <w:pStyle w:val="CRCoverPage"/>
              <w:spacing w:after="0"/>
              <w:jc w:val="right"/>
            </w:pPr>
          </w:p>
        </w:tc>
        <w:tc>
          <w:tcPr>
            <w:tcW w:w="1559" w:type="dxa"/>
            <w:shd w:val="pct30" w:color="FFFF00" w:fill="auto"/>
          </w:tcPr>
          <w:p w14:paraId="1B41C8AE" w14:textId="0CE8CDF3" w:rsidR="00573576" w:rsidRDefault="00BC5FF2" w:rsidP="00B06A5E">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B06A5E">
              <w:rPr>
                <w:rFonts w:eastAsia="宋体" w:hint="eastAsia"/>
                <w:b/>
                <w:sz w:val="28"/>
                <w:lang w:val="en-US" w:eastAsia="zh-CN"/>
              </w:rPr>
              <w:t>04</w:t>
            </w:r>
          </w:p>
        </w:tc>
        <w:tc>
          <w:tcPr>
            <w:tcW w:w="709" w:type="dxa"/>
          </w:tcPr>
          <w:p w14:paraId="45BC71C2" w14:textId="77777777" w:rsidR="00573576" w:rsidRDefault="00BC5FF2">
            <w:pPr>
              <w:pStyle w:val="CRCoverPage"/>
              <w:spacing w:after="0"/>
              <w:jc w:val="center"/>
            </w:pPr>
            <w:r>
              <w:rPr>
                <w:b/>
                <w:sz w:val="28"/>
              </w:rPr>
              <w:t>CR</w:t>
            </w:r>
          </w:p>
        </w:tc>
        <w:tc>
          <w:tcPr>
            <w:tcW w:w="1276" w:type="dxa"/>
            <w:shd w:val="pct30" w:color="FFFF00" w:fill="auto"/>
          </w:tcPr>
          <w:p w14:paraId="6965024E" w14:textId="44042143" w:rsidR="00573576" w:rsidRPr="0083179F" w:rsidRDefault="0083179F" w:rsidP="000376B7">
            <w:pPr>
              <w:pStyle w:val="CRCoverPage"/>
              <w:spacing w:after="0"/>
              <w:jc w:val="center"/>
              <w:rPr>
                <w:rFonts w:eastAsiaTheme="minorEastAsia"/>
                <w:sz w:val="28"/>
                <w:szCs w:val="28"/>
                <w:lang w:eastAsia="zh-CN"/>
              </w:rPr>
            </w:pPr>
            <w:r>
              <w:rPr>
                <w:rFonts w:eastAsiaTheme="minorEastAsia" w:hint="eastAsia"/>
                <w:sz w:val="28"/>
                <w:szCs w:val="28"/>
                <w:lang w:eastAsia="zh-CN"/>
              </w:rPr>
              <w:t>0221</w:t>
            </w:r>
          </w:p>
        </w:tc>
        <w:tc>
          <w:tcPr>
            <w:tcW w:w="709" w:type="dxa"/>
          </w:tcPr>
          <w:p w14:paraId="63165A94"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6B9DBD59" w14:textId="26E1A408" w:rsidR="00573576" w:rsidRDefault="005C3227">
            <w:pPr>
              <w:pStyle w:val="CRCoverPage"/>
              <w:spacing w:after="0"/>
              <w:jc w:val="center"/>
              <w:rPr>
                <w:rFonts w:eastAsiaTheme="minorEastAsia"/>
                <w:b/>
                <w:lang w:eastAsia="zh-CN"/>
              </w:rPr>
            </w:pPr>
            <w:r>
              <w:rPr>
                <w:rFonts w:eastAsiaTheme="minorEastAsia" w:hint="eastAsia"/>
                <w:b/>
                <w:sz w:val="28"/>
                <w:lang w:val="en-US" w:eastAsia="zh-CN"/>
              </w:rPr>
              <w:t>1</w:t>
            </w:r>
            <w:bookmarkStart w:id="0" w:name="_GoBack"/>
            <w:bookmarkEnd w:id="0"/>
          </w:p>
        </w:tc>
        <w:tc>
          <w:tcPr>
            <w:tcW w:w="2410" w:type="dxa"/>
          </w:tcPr>
          <w:p w14:paraId="1D75FA84"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5218651B" w14:textId="075441B0" w:rsidR="00573576" w:rsidRPr="00A67D50" w:rsidRDefault="00BC5FF2" w:rsidP="00A67D50">
            <w:pPr>
              <w:pStyle w:val="CRCoverPage"/>
              <w:spacing w:after="0"/>
              <w:jc w:val="center"/>
              <w:rPr>
                <w:rFonts w:eastAsiaTheme="minorEastAsia"/>
                <w:sz w:val="28"/>
              </w:rPr>
            </w:pPr>
            <w:r>
              <w:rPr>
                <w:rFonts w:hint="eastAsia"/>
                <w:b/>
                <w:sz w:val="28"/>
                <w:lang w:val="en-US" w:eastAsia="zh-CN"/>
              </w:rPr>
              <w:t>1</w:t>
            </w:r>
            <w:r>
              <w:rPr>
                <w:b/>
                <w:sz w:val="28"/>
                <w:lang w:val="en-US" w:eastAsia="zh-CN"/>
              </w:rPr>
              <w:t>6</w:t>
            </w:r>
            <w:r>
              <w:rPr>
                <w:rFonts w:hint="eastAsia"/>
                <w:b/>
                <w:sz w:val="28"/>
                <w:lang w:val="en-US" w:eastAsia="zh-CN"/>
              </w:rPr>
              <w:t>.</w:t>
            </w:r>
            <w:r w:rsidR="00A67D50">
              <w:rPr>
                <w:rFonts w:eastAsia="宋体" w:hint="eastAsia"/>
                <w:b/>
                <w:sz w:val="28"/>
                <w:lang w:val="en-US" w:eastAsia="zh-CN"/>
              </w:rPr>
              <w:t>5</w:t>
            </w:r>
            <w:r>
              <w:rPr>
                <w:rFonts w:hint="eastAsia"/>
                <w:b/>
                <w:sz w:val="28"/>
                <w:lang w:val="en-US" w:eastAsia="zh-CN"/>
              </w:rPr>
              <w:t>.</w:t>
            </w:r>
            <w:r w:rsidR="00A67D50">
              <w:rPr>
                <w:rFonts w:eastAsiaTheme="minorEastAsia" w:hint="eastAsia"/>
                <w:b/>
                <w:sz w:val="28"/>
                <w:lang w:val="en-US" w:eastAsia="zh-CN"/>
              </w:rPr>
              <w:t>0</w:t>
            </w:r>
          </w:p>
        </w:tc>
        <w:tc>
          <w:tcPr>
            <w:tcW w:w="143" w:type="dxa"/>
            <w:tcBorders>
              <w:right w:val="single" w:sz="4" w:space="0" w:color="auto"/>
            </w:tcBorders>
          </w:tcPr>
          <w:p w14:paraId="0CEB9DC5" w14:textId="77777777" w:rsidR="00573576" w:rsidRDefault="00573576">
            <w:pPr>
              <w:pStyle w:val="CRCoverPage"/>
              <w:spacing w:after="0"/>
            </w:pPr>
          </w:p>
        </w:tc>
      </w:tr>
      <w:tr w:rsidR="00573576" w14:paraId="509CA01B" w14:textId="77777777">
        <w:tc>
          <w:tcPr>
            <w:tcW w:w="9641" w:type="dxa"/>
            <w:gridSpan w:val="9"/>
            <w:tcBorders>
              <w:left w:val="single" w:sz="4" w:space="0" w:color="auto"/>
              <w:right w:val="single" w:sz="4" w:space="0" w:color="auto"/>
            </w:tcBorders>
          </w:tcPr>
          <w:p w14:paraId="7901AED2" w14:textId="77777777" w:rsidR="00573576" w:rsidRDefault="00573576">
            <w:pPr>
              <w:pStyle w:val="CRCoverPage"/>
              <w:spacing w:after="0"/>
            </w:pPr>
          </w:p>
        </w:tc>
      </w:tr>
      <w:tr w:rsidR="00573576" w14:paraId="3EE208AB" w14:textId="77777777">
        <w:tc>
          <w:tcPr>
            <w:tcW w:w="9641" w:type="dxa"/>
            <w:gridSpan w:val="9"/>
            <w:tcBorders>
              <w:top w:val="single" w:sz="4" w:space="0" w:color="auto"/>
            </w:tcBorders>
          </w:tcPr>
          <w:p w14:paraId="23B7025A" w14:textId="77777777" w:rsidR="00573576" w:rsidRDefault="00BC5FF2">
            <w:pPr>
              <w:pStyle w:val="CRCoverPage"/>
              <w:spacing w:after="0"/>
              <w:jc w:val="center"/>
              <w:rPr>
                <w:rFonts w:cs="Arial"/>
                <w:i/>
              </w:rPr>
            </w:pPr>
            <w:r>
              <w:rPr>
                <w:rFonts w:cs="Arial"/>
                <w:i/>
              </w:rPr>
              <w:t xml:space="preserve">For </w:t>
            </w:r>
            <w:hyperlink r:id="rId14"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d"/>
                  <w:rFonts w:cs="Arial"/>
                  <w:i/>
                </w:rPr>
                <w:t>http://www.3gpp.org/Change-Requests</w:t>
              </w:r>
            </w:hyperlink>
            <w:r>
              <w:rPr>
                <w:rFonts w:cs="Arial"/>
                <w:i/>
              </w:rPr>
              <w:t>.</w:t>
            </w:r>
          </w:p>
        </w:tc>
      </w:tr>
      <w:tr w:rsidR="00573576" w14:paraId="63DE3EEB" w14:textId="77777777">
        <w:tc>
          <w:tcPr>
            <w:tcW w:w="9641" w:type="dxa"/>
            <w:gridSpan w:val="9"/>
          </w:tcPr>
          <w:p w14:paraId="00735706" w14:textId="77777777" w:rsidR="00573576" w:rsidRDefault="00573576">
            <w:pPr>
              <w:pStyle w:val="CRCoverPage"/>
              <w:spacing w:after="0"/>
              <w:rPr>
                <w:sz w:val="8"/>
                <w:szCs w:val="8"/>
              </w:rPr>
            </w:pPr>
          </w:p>
        </w:tc>
      </w:tr>
    </w:tbl>
    <w:p w14:paraId="6020B0FC"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320E00DD" w14:textId="77777777">
        <w:tc>
          <w:tcPr>
            <w:tcW w:w="2835" w:type="dxa"/>
          </w:tcPr>
          <w:p w14:paraId="6132A343" w14:textId="77777777" w:rsidR="00573576" w:rsidRDefault="00BC5FF2">
            <w:pPr>
              <w:pStyle w:val="CRCoverPage"/>
              <w:tabs>
                <w:tab w:val="right" w:pos="2751"/>
              </w:tabs>
              <w:spacing w:after="0"/>
              <w:rPr>
                <w:b/>
                <w:i/>
              </w:rPr>
            </w:pPr>
            <w:r>
              <w:rPr>
                <w:b/>
                <w:i/>
              </w:rPr>
              <w:t>Proposed change affects:</w:t>
            </w:r>
          </w:p>
        </w:tc>
        <w:tc>
          <w:tcPr>
            <w:tcW w:w="1418" w:type="dxa"/>
          </w:tcPr>
          <w:p w14:paraId="6EAE3ADF"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56EAE" w14:textId="77777777" w:rsidR="00573576" w:rsidRDefault="00573576">
            <w:pPr>
              <w:pStyle w:val="CRCoverPage"/>
              <w:spacing w:after="0"/>
              <w:jc w:val="center"/>
              <w:rPr>
                <w:b/>
                <w:caps/>
              </w:rPr>
            </w:pPr>
          </w:p>
        </w:tc>
        <w:tc>
          <w:tcPr>
            <w:tcW w:w="709" w:type="dxa"/>
            <w:tcBorders>
              <w:left w:val="single" w:sz="4" w:space="0" w:color="auto"/>
            </w:tcBorders>
          </w:tcPr>
          <w:p w14:paraId="2A43D1D1"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51925" w14:textId="77777777" w:rsidR="00573576" w:rsidRDefault="00BC5FF2">
            <w:pPr>
              <w:pStyle w:val="CRCoverPage"/>
              <w:spacing w:after="0"/>
              <w:jc w:val="center"/>
              <w:rPr>
                <w:b/>
                <w:caps/>
              </w:rPr>
            </w:pPr>
            <w:r>
              <w:rPr>
                <w:b/>
                <w:caps/>
              </w:rPr>
              <w:t>x</w:t>
            </w:r>
          </w:p>
        </w:tc>
        <w:tc>
          <w:tcPr>
            <w:tcW w:w="2126" w:type="dxa"/>
          </w:tcPr>
          <w:p w14:paraId="3832483B"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9C437" w14:textId="77777777" w:rsidR="00573576" w:rsidRDefault="00BC5FF2">
            <w:pPr>
              <w:pStyle w:val="CRCoverPage"/>
              <w:spacing w:after="0"/>
              <w:jc w:val="center"/>
              <w:rPr>
                <w:b/>
                <w:caps/>
              </w:rPr>
            </w:pPr>
            <w:r>
              <w:rPr>
                <w:b/>
                <w:caps/>
              </w:rPr>
              <w:t>x</w:t>
            </w:r>
          </w:p>
        </w:tc>
        <w:tc>
          <w:tcPr>
            <w:tcW w:w="1418" w:type="dxa"/>
            <w:tcBorders>
              <w:left w:val="nil"/>
            </w:tcBorders>
          </w:tcPr>
          <w:p w14:paraId="1DB96872"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897A2" w14:textId="77777777" w:rsidR="00573576" w:rsidRDefault="00573576">
            <w:pPr>
              <w:pStyle w:val="CRCoverPage"/>
              <w:spacing w:after="0"/>
              <w:jc w:val="center"/>
              <w:rPr>
                <w:b/>
                <w:bCs/>
                <w:caps/>
              </w:rPr>
            </w:pPr>
          </w:p>
        </w:tc>
      </w:tr>
    </w:tbl>
    <w:p w14:paraId="5E43DE0C"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5F8A0C0C" w14:textId="77777777">
        <w:tc>
          <w:tcPr>
            <w:tcW w:w="9640" w:type="dxa"/>
            <w:gridSpan w:val="11"/>
          </w:tcPr>
          <w:p w14:paraId="6CAA624D" w14:textId="77777777" w:rsidR="00573576" w:rsidRDefault="00573576">
            <w:pPr>
              <w:pStyle w:val="CRCoverPage"/>
              <w:spacing w:after="0"/>
              <w:rPr>
                <w:sz w:val="8"/>
                <w:szCs w:val="8"/>
              </w:rPr>
            </w:pPr>
          </w:p>
        </w:tc>
      </w:tr>
      <w:tr w:rsidR="00573576" w14:paraId="5583A114" w14:textId="77777777">
        <w:tc>
          <w:tcPr>
            <w:tcW w:w="1843" w:type="dxa"/>
            <w:tcBorders>
              <w:top w:val="single" w:sz="4" w:space="0" w:color="auto"/>
              <w:left w:val="single" w:sz="4" w:space="0" w:color="auto"/>
            </w:tcBorders>
          </w:tcPr>
          <w:p w14:paraId="4DFD0DBD"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4DC4A" w14:textId="488D3B59" w:rsidR="00573576" w:rsidRDefault="00BC5FF2" w:rsidP="008D5103">
            <w:pPr>
              <w:pStyle w:val="CRCoverPage"/>
              <w:spacing w:after="0"/>
              <w:rPr>
                <w:rFonts w:eastAsia="宋体"/>
                <w:lang w:eastAsia="zh-CN"/>
              </w:rPr>
            </w:pPr>
            <w:r>
              <w:rPr>
                <w:rFonts w:eastAsia="宋体" w:hint="eastAsia"/>
                <w:lang w:eastAsia="zh-CN"/>
              </w:rPr>
              <w:t>38.</w:t>
            </w:r>
            <w:r w:rsidR="008D5103">
              <w:rPr>
                <w:rFonts w:eastAsia="宋体" w:hint="eastAsia"/>
                <w:lang w:eastAsia="zh-CN"/>
              </w:rPr>
              <w:t xml:space="preserve">304 </w:t>
            </w:r>
            <w:r w:rsidR="00E068C1">
              <w:rPr>
                <w:rFonts w:eastAsia="宋体" w:hint="eastAsia"/>
                <w:lang w:eastAsia="zh-CN"/>
              </w:rPr>
              <w:t>r</w:t>
            </w:r>
            <w:r>
              <w:rPr>
                <w:rFonts w:eastAsia="宋体" w:hint="eastAsia"/>
                <w:lang w:eastAsia="zh-CN"/>
              </w:rPr>
              <w:t xml:space="preserve">unning CR for </w:t>
            </w:r>
            <w:r w:rsidR="009C6F9B">
              <w:rPr>
                <w:rFonts w:eastAsia="宋体"/>
                <w:lang w:eastAsia="zh-CN"/>
              </w:rPr>
              <w:t xml:space="preserve">NR </w:t>
            </w:r>
            <w:r>
              <w:rPr>
                <w:rFonts w:eastAsia="宋体" w:hint="eastAsia"/>
                <w:lang w:eastAsia="zh-CN"/>
              </w:rPr>
              <w:t>MBS</w:t>
            </w:r>
          </w:p>
        </w:tc>
      </w:tr>
      <w:tr w:rsidR="00573576" w14:paraId="5F7679E2" w14:textId="77777777">
        <w:tc>
          <w:tcPr>
            <w:tcW w:w="1843" w:type="dxa"/>
            <w:tcBorders>
              <w:left w:val="single" w:sz="4" w:space="0" w:color="auto"/>
            </w:tcBorders>
          </w:tcPr>
          <w:p w14:paraId="35C75DD3"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C673C06" w14:textId="77777777" w:rsidR="00573576" w:rsidRDefault="00573576">
            <w:pPr>
              <w:pStyle w:val="CRCoverPage"/>
              <w:spacing w:after="0"/>
              <w:rPr>
                <w:sz w:val="8"/>
                <w:szCs w:val="8"/>
              </w:rPr>
            </w:pPr>
          </w:p>
        </w:tc>
      </w:tr>
      <w:tr w:rsidR="00573576" w14:paraId="56DD0EA1" w14:textId="77777777">
        <w:tc>
          <w:tcPr>
            <w:tcW w:w="1843" w:type="dxa"/>
            <w:tcBorders>
              <w:left w:val="single" w:sz="4" w:space="0" w:color="auto"/>
            </w:tcBorders>
          </w:tcPr>
          <w:p w14:paraId="5F2ECCC9"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731443" w14:textId="227E8198" w:rsidR="00573576" w:rsidRDefault="00A67D50">
            <w:pPr>
              <w:pStyle w:val="CRCoverPage"/>
              <w:spacing w:after="0"/>
              <w:rPr>
                <w:lang w:eastAsia="zh-CN"/>
              </w:rPr>
            </w:pPr>
            <w:r>
              <w:rPr>
                <w:rFonts w:eastAsia="宋体" w:hint="eastAsia"/>
                <w:lang w:val="en-US" w:eastAsia="zh-CN"/>
              </w:rPr>
              <w:t>CATT</w:t>
            </w:r>
          </w:p>
        </w:tc>
      </w:tr>
      <w:tr w:rsidR="00573576" w14:paraId="31261F5B" w14:textId="77777777">
        <w:tc>
          <w:tcPr>
            <w:tcW w:w="1843" w:type="dxa"/>
            <w:tcBorders>
              <w:left w:val="single" w:sz="4" w:space="0" w:color="auto"/>
            </w:tcBorders>
          </w:tcPr>
          <w:p w14:paraId="79870A7B"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A0246" w14:textId="77777777" w:rsidR="00573576" w:rsidRDefault="00BC5FF2">
            <w:pPr>
              <w:pStyle w:val="CRCoverPage"/>
              <w:spacing w:after="0"/>
            </w:pPr>
            <w:r>
              <w:t>R2</w:t>
            </w:r>
          </w:p>
        </w:tc>
      </w:tr>
      <w:tr w:rsidR="00573576" w14:paraId="6D536011" w14:textId="77777777">
        <w:tc>
          <w:tcPr>
            <w:tcW w:w="1843" w:type="dxa"/>
            <w:tcBorders>
              <w:left w:val="single" w:sz="4" w:space="0" w:color="auto"/>
            </w:tcBorders>
          </w:tcPr>
          <w:p w14:paraId="1E8DBD6D"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EA8D07F" w14:textId="77777777" w:rsidR="00573576" w:rsidRDefault="00573576">
            <w:pPr>
              <w:pStyle w:val="CRCoverPage"/>
              <w:spacing w:after="0"/>
              <w:rPr>
                <w:sz w:val="8"/>
                <w:szCs w:val="8"/>
              </w:rPr>
            </w:pPr>
          </w:p>
        </w:tc>
      </w:tr>
      <w:tr w:rsidR="00573576" w14:paraId="32B7BC1D" w14:textId="77777777">
        <w:tc>
          <w:tcPr>
            <w:tcW w:w="1843" w:type="dxa"/>
            <w:tcBorders>
              <w:left w:val="single" w:sz="4" w:space="0" w:color="auto"/>
            </w:tcBorders>
          </w:tcPr>
          <w:p w14:paraId="32995467"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3F47C05F" w14:textId="77777777" w:rsidR="00573576" w:rsidRDefault="00BC5FF2">
            <w:pPr>
              <w:pStyle w:val="CRCoverPage"/>
              <w:spacing w:after="0"/>
            </w:pPr>
            <w:r>
              <w:t>NR_MBS-Core</w:t>
            </w:r>
          </w:p>
        </w:tc>
        <w:tc>
          <w:tcPr>
            <w:tcW w:w="567" w:type="dxa"/>
            <w:tcBorders>
              <w:left w:val="nil"/>
            </w:tcBorders>
          </w:tcPr>
          <w:p w14:paraId="3EABC4E5" w14:textId="77777777" w:rsidR="00573576" w:rsidRDefault="00573576">
            <w:pPr>
              <w:pStyle w:val="CRCoverPage"/>
              <w:spacing w:after="0"/>
              <w:ind w:right="100"/>
            </w:pPr>
          </w:p>
        </w:tc>
        <w:tc>
          <w:tcPr>
            <w:tcW w:w="1417" w:type="dxa"/>
            <w:gridSpan w:val="3"/>
            <w:tcBorders>
              <w:left w:val="nil"/>
            </w:tcBorders>
          </w:tcPr>
          <w:p w14:paraId="5EAD4A80"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390FEB04" w14:textId="7F5688F2" w:rsidR="00573576" w:rsidRDefault="00BC5FF2" w:rsidP="00EB155B">
            <w:pPr>
              <w:pStyle w:val="CRCoverPage"/>
              <w:spacing w:after="0"/>
              <w:ind w:left="100"/>
              <w:rPr>
                <w:rFonts w:eastAsia="宋体"/>
                <w:lang w:eastAsia="zh-CN"/>
              </w:rPr>
            </w:pPr>
            <w:r>
              <w:t>20</w:t>
            </w:r>
            <w:r>
              <w:rPr>
                <w:rFonts w:hint="eastAsia"/>
                <w:lang w:eastAsia="zh-CN"/>
              </w:rPr>
              <w:t>2</w:t>
            </w:r>
            <w:r w:rsidR="007435F4">
              <w:rPr>
                <w:rFonts w:eastAsiaTheme="minorEastAsia" w:hint="eastAsia"/>
                <w:lang w:eastAsia="zh-CN"/>
              </w:rPr>
              <w:t>1</w:t>
            </w:r>
            <w:r>
              <w:rPr>
                <w:rFonts w:hint="eastAsia"/>
                <w:lang w:eastAsia="zh-CN"/>
              </w:rPr>
              <w:t>-</w:t>
            </w:r>
            <w:r w:rsidR="00EB155B">
              <w:rPr>
                <w:rFonts w:eastAsiaTheme="minorEastAsia" w:hint="eastAsia"/>
                <w:lang w:eastAsia="zh-CN"/>
              </w:rPr>
              <w:t>11</w:t>
            </w:r>
            <w:r>
              <w:rPr>
                <w:rFonts w:hint="eastAsia"/>
                <w:lang w:eastAsia="zh-CN"/>
              </w:rPr>
              <w:t>-</w:t>
            </w:r>
            <w:r w:rsidR="00EB155B">
              <w:rPr>
                <w:rFonts w:eastAsia="宋体" w:hint="eastAsia"/>
                <w:lang w:eastAsia="zh-CN"/>
              </w:rPr>
              <w:t>1</w:t>
            </w:r>
            <w:r w:rsidR="00316B51">
              <w:rPr>
                <w:rFonts w:eastAsia="宋体" w:hint="eastAsia"/>
                <w:lang w:eastAsia="zh-CN"/>
              </w:rPr>
              <w:t>9</w:t>
            </w:r>
          </w:p>
        </w:tc>
      </w:tr>
      <w:tr w:rsidR="00573576" w14:paraId="2F9F33B9" w14:textId="77777777">
        <w:tc>
          <w:tcPr>
            <w:tcW w:w="1843" w:type="dxa"/>
            <w:tcBorders>
              <w:left w:val="single" w:sz="4" w:space="0" w:color="auto"/>
            </w:tcBorders>
          </w:tcPr>
          <w:p w14:paraId="4DB87F33" w14:textId="77777777" w:rsidR="00573576" w:rsidRDefault="00573576">
            <w:pPr>
              <w:pStyle w:val="CRCoverPage"/>
              <w:spacing w:after="0"/>
              <w:rPr>
                <w:b/>
                <w:i/>
                <w:sz w:val="8"/>
                <w:szCs w:val="8"/>
              </w:rPr>
            </w:pPr>
          </w:p>
        </w:tc>
        <w:tc>
          <w:tcPr>
            <w:tcW w:w="1986" w:type="dxa"/>
            <w:gridSpan w:val="4"/>
          </w:tcPr>
          <w:p w14:paraId="39F49920" w14:textId="77777777" w:rsidR="00573576" w:rsidRDefault="00573576">
            <w:pPr>
              <w:pStyle w:val="CRCoverPage"/>
              <w:spacing w:after="0"/>
              <w:rPr>
                <w:sz w:val="8"/>
                <w:szCs w:val="8"/>
              </w:rPr>
            </w:pPr>
          </w:p>
        </w:tc>
        <w:tc>
          <w:tcPr>
            <w:tcW w:w="2267" w:type="dxa"/>
            <w:gridSpan w:val="2"/>
          </w:tcPr>
          <w:p w14:paraId="77A3330B" w14:textId="77777777" w:rsidR="00573576" w:rsidRDefault="00573576">
            <w:pPr>
              <w:pStyle w:val="CRCoverPage"/>
              <w:spacing w:after="0"/>
              <w:rPr>
                <w:sz w:val="8"/>
                <w:szCs w:val="8"/>
              </w:rPr>
            </w:pPr>
          </w:p>
        </w:tc>
        <w:tc>
          <w:tcPr>
            <w:tcW w:w="1417" w:type="dxa"/>
            <w:gridSpan w:val="3"/>
          </w:tcPr>
          <w:p w14:paraId="4AEA25B5" w14:textId="77777777" w:rsidR="00573576" w:rsidRDefault="00573576">
            <w:pPr>
              <w:pStyle w:val="CRCoverPage"/>
              <w:spacing w:after="0"/>
              <w:rPr>
                <w:sz w:val="8"/>
                <w:szCs w:val="8"/>
              </w:rPr>
            </w:pPr>
          </w:p>
        </w:tc>
        <w:tc>
          <w:tcPr>
            <w:tcW w:w="2127" w:type="dxa"/>
            <w:tcBorders>
              <w:right w:val="single" w:sz="4" w:space="0" w:color="auto"/>
            </w:tcBorders>
          </w:tcPr>
          <w:p w14:paraId="13B55C36" w14:textId="77777777" w:rsidR="00573576" w:rsidRDefault="00573576">
            <w:pPr>
              <w:pStyle w:val="CRCoverPage"/>
              <w:spacing w:after="0"/>
              <w:rPr>
                <w:sz w:val="8"/>
                <w:szCs w:val="8"/>
              </w:rPr>
            </w:pPr>
          </w:p>
        </w:tc>
      </w:tr>
      <w:tr w:rsidR="00573576" w14:paraId="3A3B8C88" w14:textId="77777777">
        <w:trPr>
          <w:cantSplit/>
        </w:trPr>
        <w:tc>
          <w:tcPr>
            <w:tcW w:w="1843" w:type="dxa"/>
            <w:tcBorders>
              <w:left w:val="single" w:sz="4" w:space="0" w:color="auto"/>
            </w:tcBorders>
          </w:tcPr>
          <w:p w14:paraId="09900B37"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760AE9A2" w14:textId="77777777"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1BB1F5F2" w14:textId="77777777" w:rsidR="00573576" w:rsidRDefault="00573576">
            <w:pPr>
              <w:pStyle w:val="CRCoverPage"/>
              <w:spacing w:after="0"/>
            </w:pPr>
          </w:p>
        </w:tc>
        <w:tc>
          <w:tcPr>
            <w:tcW w:w="1417" w:type="dxa"/>
            <w:gridSpan w:val="3"/>
            <w:tcBorders>
              <w:left w:val="nil"/>
            </w:tcBorders>
          </w:tcPr>
          <w:p w14:paraId="153515C4"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3090B34E"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15F0338B" w14:textId="77777777">
        <w:tc>
          <w:tcPr>
            <w:tcW w:w="1843" w:type="dxa"/>
            <w:tcBorders>
              <w:left w:val="single" w:sz="4" w:space="0" w:color="auto"/>
              <w:bottom w:val="single" w:sz="4" w:space="0" w:color="auto"/>
            </w:tcBorders>
          </w:tcPr>
          <w:p w14:paraId="198B050A" w14:textId="77777777" w:rsidR="00573576" w:rsidRDefault="00573576">
            <w:pPr>
              <w:pStyle w:val="CRCoverPage"/>
              <w:spacing w:after="0"/>
              <w:rPr>
                <w:b/>
                <w:i/>
              </w:rPr>
            </w:pPr>
          </w:p>
        </w:tc>
        <w:tc>
          <w:tcPr>
            <w:tcW w:w="4677" w:type="dxa"/>
            <w:gridSpan w:val="8"/>
            <w:tcBorders>
              <w:bottom w:val="single" w:sz="4" w:space="0" w:color="auto"/>
            </w:tcBorders>
          </w:tcPr>
          <w:p w14:paraId="054D1CFD"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5DCCE7" w14:textId="77777777" w:rsidR="00573576" w:rsidRDefault="00BC5FF2">
            <w:pPr>
              <w:pStyle w:val="CRCoverPage"/>
            </w:pPr>
            <w:r>
              <w:rPr>
                <w:sz w:val="18"/>
              </w:rPr>
              <w:t>Detailed explanations of the above categories can</w:t>
            </w:r>
            <w:r>
              <w:rPr>
                <w:sz w:val="18"/>
              </w:rPr>
              <w:br/>
              <w:t xml:space="preserve">be found in 3GPP </w:t>
            </w:r>
            <w:hyperlink r:id="rId16"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7B8AC68E"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46B71C5A" w14:textId="77777777">
        <w:tc>
          <w:tcPr>
            <w:tcW w:w="1843" w:type="dxa"/>
          </w:tcPr>
          <w:p w14:paraId="3AF61C03" w14:textId="77777777" w:rsidR="00573576" w:rsidRDefault="00573576">
            <w:pPr>
              <w:pStyle w:val="CRCoverPage"/>
              <w:spacing w:after="0"/>
              <w:rPr>
                <w:b/>
                <w:i/>
                <w:sz w:val="8"/>
                <w:szCs w:val="8"/>
              </w:rPr>
            </w:pPr>
          </w:p>
        </w:tc>
        <w:tc>
          <w:tcPr>
            <w:tcW w:w="7797" w:type="dxa"/>
            <w:gridSpan w:val="10"/>
          </w:tcPr>
          <w:p w14:paraId="0E9D61A1" w14:textId="77777777" w:rsidR="00573576" w:rsidRDefault="00573576">
            <w:pPr>
              <w:pStyle w:val="CRCoverPage"/>
              <w:spacing w:after="0"/>
              <w:rPr>
                <w:sz w:val="8"/>
                <w:szCs w:val="8"/>
              </w:rPr>
            </w:pPr>
          </w:p>
        </w:tc>
      </w:tr>
      <w:tr w:rsidR="00573576" w14:paraId="41E62752" w14:textId="77777777">
        <w:tc>
          <w:tcPr>
            <w:tcW w:w="2694" w:type="dxa"/>
            <w:gridSpan w:val="2"/>
            <w:tcBorders>
              <w:top w:val="single" w:sz="4" w:space="0" w:color="auto"/>
              <w:left w:val="single" w:sz="4" w:space="0" w:color="auto"/>
            </w:tcBorders>
          </w:tcPr>
          <w:p w14:paraId="79C791BE"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2F192F" w14:textId="3DBEE37B" w:rsidR="00573576" w:rsidRDefault="000376B7">
            <w:pPr>
              <w:pStyle w:val="CRCoverPage"/>
              <w:spacing w:after="0"/>
              <w:rPr>
                <w:rFonts w:eastAsia="宋体"/>
                <w:lang w:eastAsia="zh-CN"/>
              </w:rPr>
            </w:pPr>
            <w:r w:rsidRPr="000376B7">
              <w:rPr>
                <w:rFonts w:hint="eastAsia"/>
              </w:rPr>
              <w:t>Introduction</w:t>
            </w:r>
            <w:r>
              <w:t xml:space="preserve"> of </w:t>
            </w:r>
            <w:r w:rsidR="00BC5FF2">
              <w:t xml:space="preserve"> </w:t>
            </w:r>
            <w:r w:rsidR="00BC5FF2" w:rsidRPr="000376B7">
              <w:rPr>
                <w:rFonts w:hint="eastAsia"/>
              </w:rPr>
              <w:t xml:space="preserve">MBS </w:t>
            </w:r>
            <w:r>
              <w:rPr>
                <w:rFonts w:hint="eastAsia"/>
              </w:rPr>
              <w:t>suppo</w:t>
            </w:r>
            <w:r w:rsidR="00BD269A">
              <w:t>r</w:t>
            </w:r>
            <w:r>
              <w:rPr>
                <w:rFonts w:hint="eastAsia"/>
              </w:rPr>
              <w:t>t</w:t>
            </w:r>
            <w:r>
              <w:t xml:space="preserve"> </w:t>
            </w:r>
            <w:r w:rsidR="00BC5FF2" w:rsidRPr="000376B7">
              <w:rPr>
                <w:rFonts w:hint="eastAsia"/>
              </w:rPr>
              <w:t>in NR</w:t>
            </w:r>
            <w:r w:rsidR="00E068C1">
              <w:t>.</w:t>
            </w:r>
          </w:p>
        </w:tc>
      </w:tr>
      <w:tr w:rsidR="00573576" w14:paraId="7BB431EF" w14:textId="77777777">
        <w:tc>
          <w:tcPr>
            <w:tcW w:w="2694" w:type="dxa"/>
            <w:gridSpan w:val="2"/>
            <w:tcBorders>
              <w:left w:val="single" w:sz="4" w:space="0" w:color="auto"/>
            </w:tcBorders>
          </w:tcPr>
          <w:p w14:paraId="357F49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F2F1136" w14:textId="77777777" w:rsidR="00573576" w:rsidRDefault="00573576">
            <w:pPr>
              <w:pStyle w:val="CRCoverPage"/>
              <w:spacing w:after="0"/>
              <w:rPr>
                <w:sz w:val="8"/>
                <w:szCs w:val="8"/>
              </w:rPr>
            </w:pPr>
          </w:p>
        </w:tc>
      </w:tr>
      <w:tr w:rsidR="00573576" w14:paraId="56B6FA5D" w14:textId="77777777">
        <w:tc>
          <w:tcPr>
            <w:tcW w:w="2694" w:type="dxa"/>
            <w:gridSpan w:val="2"/>
            <w:tcBorders>
              <w:left w:val="single" w:sz="4" w:space="0" w:color="auto"/>
            </w:tcBorders>
          </w:tcPr>
          <w:p w14:paraId="4AEC9EA0"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8E4341" w14:textId="5F29A9F1" w:rsidR="00573576" w:rsidRDefault="000376B7">
            <w:pPr>
              <w:pStyle w:val="CRCoverPage"/>
              <w:spacing w:after="0"/>
            </w:pPr>
            <w:r w:rsidRPr="000376B7">
              <w:rPr>
                <w:rFonts w:hint="eastAsia"/>
              </w:rPr>
              <w:t>Introduction</w:t>
            </w:r>
            <w:r>
              <w:t xml:space="preserve"> of  </w:t>
            </w:r>
            <w:r w:rsidRPr="000376B7">
              <w:rPr>
                <w:rFonts w:hint="eastAsia"/>
              </w:rPr>
              <w:t xml:space="preserve">MBS </w:t>
            </w:r>
            <w:r>
              <w:rPr>
                <w:rFonts w:hint="eastAsia"/>
              </w:rPr>
              <w:t>suppo</w:t>
            </w:r>
            <w:r w:rsidR="00BD269A">
              <w:t>r</w:t>
            </w:r>
            <w:r>
              <w:rPr>
                <w:rFonts w:hint="eastAsia"/>
              </w:rPr>
              <w:t>t</w:t>
            </w:r>
            <w:r>
              <w:t xml:space="preserve"> </w:t>
            </w:r>
            <w:r w:rsidRPr="000376B7">
              <w:rPr>
                <w:rFonts w:hint="eastAsia"/>
              </w:rPr>
              <w:t>in NR</w:t>
            </w:r>
            <w:r w:rsidR="00E068C1">
              <w:t>.</w:t>
            </w:r>
          </w:p>
        </w:tc>
      </w:tr>
      <w:tr w:rsidR="00573576" w14:paraId="549927E3" w14:textId="77777777">
        <w:tc>
          <w:tcPr>
            <w:tcW w:w="2694" w:type="dxa"/>
            <w:gridSpan w:val="2"/>
            <w:tcBorders>
              <w:left w:val="single" w:sz="4" w:space="0" w:color="auto"/>
            </w:tcBorders>
          </w:tcPr>
          <w:p w14:paraId="44AFB566"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23CEEE50" w14:textId="77777777" w:rsidR="00573576" w:rsidRDefault="00573576">
            <w:pPr>
              <w:pStyle w:val="CRCoverPage"/>
              <w:spacing w:after="0"/>
              <w:rPr>
                <w:sz w:val="8"/>
                <w:szCs w:val="8"/>
              </w:rPr>
            </w:pPr>
          </w:p>
        </w:tc>
      </w:tr>
      <w:tr w:rsidR="00573576" w14:paraId="1A626FF3" w14:textId="77777777">
        <w:trPr>
          <w:trHeight w:val="984"/>
        </w:trPr>
        <w:tc>
          <w:tcPr>
            <w:tcW w:w="2694" w:type="dxa"/>
            <w:gridSpan w:val="2"/>
            <w:tcBorders>
              <w:left w:val="single" w:sz="4" w:space="0" w:color="auto"/>
              <w:bottom w:val="single" w:sz="4" w:space="0" w:color="auto"/>
            </w:tcBorders>
          </w:tcPr>
          <w:p w14:paraId="129C0B7B"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5DA51A" w14:textId="3AC9E2D5" w:rsidR="0034213B" w:rsidRDefault="00BC5FF2" w:rsidP="00B20139">
            <w:pPr>
              <w:pStyle w:val="CRCoverPage"/>
              <w:spacing w:after="0"/>
              <w:rPr>
                <w:rFonts w:eastAsiaTheme="minorEastAsia"/>
                <w:bCs/>
                <w:color w:val="000000" w:themeColor="text1"/>
                <w:lang w:eastAsia="zh-CN"/>
              </w:rPr>
            </w:pPr>
            <w:r>
              <w:rPr>
                <w:rFonts w:eastAsia="宋体" w:hint="eastAsia"/>
                <w:lang w:eastAsia="zh-CN"/>
              </w:rPr>
              <w:t xml:space="preserve">NR MBS </w:t>
            </w:r>
            <w:r>
              <w:t>is not supported in NR</w:t>
            </w:r>
            <w:r w:rsidR="00E068C1">
              <w:t>.</w:t>
            </w:r>
            <w:r w:rsidR="00B20139">
              <w:t xml:space="preserve"> </w:t>
            </w:r>
            <w:r w:rsidR="00B20139" w:rsidRPr="00B20139">
              <w:t>This version captures the following agreements</w:t>
            </w:r>
            <w:r w:rsidR="00B20139" w:rsidRPr="00B20139">
              <w:rPr>
                <w:rFonts w:eastAsiaTheme="minorEastAsia" w:hint="eastAsia"/>
                <w:bCs/>
                <w:color w:val="000000" w:themeColor="text1"/>
                <w:lang w:eastAsia="zh-CN"/>
              </w:rPr>
              <w:t>,</w:t>
            </w:r>
          </w:p>
          <w:p w14:paraId="22868773" w14:textId="77777777" w:rsidR="00D62973" w:rsidRDefault="00D62973" w:rsidP="00B20139">
            <w:pPr>
              <w:pStyle w:val="CRCoverPage"/>
              <w:spacing w:after="0"/>
              <w:rPr>
                <w:rFonts w:eastAsiaTheme="minorEastAsia"/>
                <w:bCs/>
                <w:color w:val="000000" w:themeColor="text1"/>
                <w:lang w:eastAsia="zh-CN"/>
              </w:rPr>
            </w:pPr>
          </w:p>
          <w:p w14:paraId="1E06FBAE" w14:textId="6E0FDAB8" w:rsidR="00D62973" w:rsidRPr="00B20139" w:rsidRDefault="00D62973" w:rsidP="00B20139">
            <w:pPr>
              <w:pStyle w:val="CRCoverPage"/>
              <w:spacing w:after="0"/>
              <w:rPr>
                <w:rFonts w:eastAsiaTheme="minorEastAsia"/>
                <w:lang w:eastAsia="zh-CN"/>
              </w:rPr>
            </w:pPr>
            <w:r>
              <w:rPr>
                <w:bCs/>
                <w:color w:val="000000" w:themeColor="text1"/>
                <w:u w:val="single"/>
              </w:rPr>
              <w:t>RAN2#11</w:t>
            </w:r>
            <w:r>
              <w:rPr>
                <w:rFonts w:hint="eastAsia"/>
                <w:bCs/>
                <w:color w:val="000000" w:themeColor="text1"/>
                <w:u w:val="single"/>
                <w:lang w:eastAsia="zh-CN"/>
              </w:rPr>
              <w:t>5</w:t>
            </w:r>
            <w:r>
              <w:rPr>
                <w:rFonts w:hint="eastAsia"/>
                <w:bCs/>
                <w:color w:val="000000" w:themeColor="text1"/>
                <w:u w:val="single"/>
              </w:rPr>
              <w:t>-</w:t>
            </w:r>
            <w:r>
              <w:rPr>
                <w:bCs/>
                <w:color w:val="000000" w:themeColor="text1"/>
                <w:u w:val="single"/>
              </w:rPr>
              <w:t>e</w:t>
            </w:r>
            <w:r>
              <w:rPr>
                <w:rFonts w:eastAsiaTheme="minorEastAsia" w:hint="eastAsia"/>
                <w:bCs/>
                <w:color w:val="000000" w:themeColor="text1"/>
                <w:u w:val="single"/>
                <w:lang w:eastAsia="zh-CN"/>
              </w:rPr>
              <w:t>,</w:t>
            </w:r>
          </w:p>
          <w:p w14:paraId="5C5AD8D9" w14:textId="77777777" w:rsidR="0034213B" w:rsidRPr="00FF4A9C" w:rsidRDefault="0034213B" w:rsidP="0034213B">
            <w:pPr>
              <w:pStyle w:val="Agreement"/>
              <w:tabs>
                <w:tab w:val="num" w:pos="1619"/>
              </w:tabs>
              <w:rPr>
                <w:b w:val="0"/>
              </w:rPr>
            </w:pPr>
            <w:r w:rsidRPr="00FF4A9C">
              <w:rPr>
                <w:b w:val="0"/>
              </w:rPr>
              <w:t>The UE is allowed to prioritize the MBS frequency of interest when the cell of the MBS frequency provides MBS SIB carrying the MCCH configuration, as LTE SC-PTM.</w:t>
            </w:r>
          </w:p>
          <w:p w14:paraId="243DE0CA" w14:textId="77777777" w:rsidR="0034213B" w:rsidRPr="00FF4A9C" w:rsidRDefault="0034213B" w:rsidP="0034213B">
            <w:pPr>
              <w:pStyle w:val="Agreement"/>
              <w:tabs>
                <w:tab w:val="num" w:pos="1619"/>
              </w:tabs>
              <w:rPr>
                <w:b w:val="0"/>
              </w:rPr>
            </w:pPr>
            <w:r w:rsidRPr="00FF4A9C">
              <w:rPr>
                <w:b w:val="0"/>
              </w:rPr>
              <w:t xml:space="preserve">The UE is allowed to prioritize the MBS frequency of interest when the UE is only capable of receiving the MBS service by camping on the MBS frequency, as LTE SC-PTM. </w:t>
            </w:r>
          </w:p>
          <w:p w14:paraId="3DAAD03F" w14:textId="77777777" w:rsidR="0034213B" w:rsidRPr="00FF4A9C" w:rsidRDefault="0034213B" w:rsidP="0034213B">
            <w:pPr>
              <w:pStyle w:val="Agreement"/>
              <w:tabs>
                <w:tab w:val="num" w:pos="1619"/>
              </w:tabs>
              <w:rPr>
                <w:b w:val="0"/>
              </w:rPr>
            </w:pPr>
            <w:r w:rsidRPr="00FF4A9C">
              <w:rPr>
                <w:b w:val="0"/>
              </w:rPr>
              <w:t xml:space="preserve">The UE may consider cell reselection candidate frequencies at which it cannot receive the MBS service to be of the lowest priority during the MBS session, as LTE SC-PTM. </w:t>
            </w:r>
          </w:p>
          <w:p w14:paraId="5D03C6A5" w14:textId="77777777" w:rsidR="0034213B" w:rsidRPr="00FF4A9C" w:rsidRDefault="0034213B" w:rsidP="0034213B">
            <w:pPr>
              <w:pStyle w:val="Agreement"/>
              <w:tabs>
                <w:tab w:val="num" w:pos="1619"/>
              </w:tabs>
              <w:rPr>
                <w:b w:val="0"/>
              </w:rPr>
            </w:pPr>
            <w:r w:rsidRPr="00FF4A9C">
              <w:rPr>
                <w:b w:val="0"/>
              </w:rPr>
              <w:t>Working assumption: The mapping between frequency and MBS service ID (e.g. SAI) is provided in the upper layer signalling (e.g. USD), as LTE SC-PTM. (The detailed information included in the upper layer (e.g. USD) is up to the decision of other WGs)</w:t>
            </w:r>
          </w:p>
          <w:p w14:paraId="1765C038" w14:textId="77777777" w:rsidR="0034213B" w:rsidRPr="00FF4A9C" w:rsidRDefault="0034213B" w:rsidP="0034213B">
            <w:pPr>
              <w:pStyle w:val="Agreement"/>
              <w:tabs>
                <w:tab w:val="num" w:pos="1619"/>
              </w:tabs>
              <w:rPr>
                <w:b w:val="0"/>
              </w:rPr>
            </w:pPr>
            <w:r w:rsidRPr="00FF4A9C">
              <w:rPr>
                <w:b w:val="0"/>
              </w:rPr>
              <w:t xml:space="preserve">The mapping between frequency and MBS service ID (e.g. SAI) is provided in SIB, as LTE SC-PTM. The detailed mapping is pending for the feedbacks of other WGs. </w:t>
            </w:r>
          </w:p>
          <w:p w14:paraId="358BDAF8" w14:textId="77777777" w:rsidR="0034213B" w:rsidRPr="00FF4A9C" w:rsidRDefault="0034213B" w:rsidP="0034213B">
            <w:pPr>
              <w:pStyle w:val="Agreement"/>
              <w:tabs>
                <w:tab w:val="num" w:pos="1619"/>
              </w:tabs>
              <w:rPr>
                <w:b w:val="0"/>
              </w:rPr>
            </w:pPr>
            <w:r w:rsidRPr="00FF4A9C">
              <w:rPr>
                <w:b w:val="0"/>
              </w:rPr>
              <w:t xml:space="preserve">The mapping between frequency and MBS service ID (e.g. </w:t>
            </w:r>
            <w:r w:rsidRPr="00FF4A9C">
              <w:rPr>
                <w:b w:val="0"/>
              </w:rPr>
              <w:lastRenderedPageBreak/>
              <w:t xml:space="preserve">SAI) is allowed to be sent in cells not broadcasting MBS service, as LTE SC-PTM. </w:t>
            </w:r>
          </w:p>
          <w:p w14:paraId="515C1F87" w14:textId="77777777" w:rsidR="0034213B" w:rsidRPr="00FF4A9C" w:rsidRDefault="0034213B" w:rsidP="0034213B">
            <w:pPr>
              <w:pStyle w:val="Agreement"/>
              <w:tabs>
                <w:tab w:val="num" w:pos="1619"/>
              </w:tabs>
              <w:rPr>
                <w:b w:val="0"/>
              </w:rPr>
            </w:pPr>
            <w:r w:rsidRPr="00FF4A9C">
              <w:rPr>
                <w:b w:val="0"/>
              </w:rPr>
              <w:t xml:space="preserve">The mapping between frequency and MBS service ID (e.g. SAI) is provided in a new SIB different from the MBS SIB providing the MCCH configuration, as LTE SC-PTM. </w:t>
            </w:r>
          </w:p>
          <w:p w14:paraId="56326A2A" w14:textId="77777777" w:rsidR="0034213B" w:rsidRPr="00FF4A9C" w:rsidRDefault="0034213B" w:rsidP="0034213B">
            <w:pPr>
              <w:pStyle w:val="Agreement"/>
              <w:tabs>
                <w:tab w:val="num" w:pos="1619"/>
              </w:tabs>
              <w:rPr>
                <w:b w:val="0"/>
              </w:rPr>
            </w:pPr>
            <w:r w:rsidRPr="00FF4A9C">
              <w:rPr>
                <w:b w:val="0"/>
              </w:rPr>
              <w:t xml:space="preserve">An ID (e.g. SAI) of MBS services is provided in SIB and USD, as LTE SC-PTM. The details of the ID is pending for the feedbacks of other WGs. </w:t>
            </w:r>
          </w:p>
          <w:p w14:paraId="05D3F47E" w14:textId="77777777" w:rsidR="0034213B" w:rsidRPr="00FF4A9C" w:rsidRDefault="0034213B" w:rsidP="0034213B">
            <w:pPr>
              <w:pStyle w:val="Agreement"/>
              <w:tabs>
                <w:tab w:val="num" w:pos="1619"/>
              </w:tabs>
              <w:rPr>
                <w:b w:val="0"/>
              </w:rPr>
            </w:pPr>
            <w:r w:rsidRPr="00FF4A9C">
              <w:rPr>
                <w:b w:val="0"/>
              </w:rPr>
              <w:t xml:space="preserve">The extra offset to cell (which provides the MBS service) for the cell ranking criterion is not supported in Rel-17. </w:t>
            </w:r>
          </w:p>
          <w:p w14:paraId="579C2D5F" w14:textId="77777777" w:rsidR="00D62973" w:rsidRDefault="00D62973" w:rsidP="00D62973">
            <w:pPr>
              <w:pStyle w:val="CRCoverPage"/>
              <w:spacing w:after="0"/>
              <w:rPr>
                <w:ins w:id="1" w:author="CATT" w:date="2021-11-19T20:01:00Z"/>
                <w:rFonts w:eastAsiaTheme="minorEastAsia"/>
                <w:u w:val="single"/>
                <w:lang w:eastAsia="zh-CN"/>
              </w:rPr>
            </w:pPr>
          </w:p>
          <w:p w14:paraId="668F0356" w14:textId="77777777" w:rsidR="00D62973" w:rsidRDefault="00D62973" w:rsidP="00D62973">
            <w:pPr>
              <w:pStyle w:val="CRCoverPage"/>
              <w:spacing w:after="0"/>
              <w:rPr>
                <w:rFonts w:eastAsiaTheme="minorEastAsia"/>
                <w:u w:val="single"/>
                <w:lang w:eastAsia="zh-CN"/>
              </w:rPr>
            </w:pPr>
            <w:r>
              <w:rPr>
                <w:rFonts w:eastAsiaTheme="minorEastAsia" w:hint="eastAsia"/>
                <w:u w:val="single"/>
                <w:lang w:eastAsia="zh-CN"/>
              </w:rPr>
              <w:t>RAN2#116-e,</w:t>
            </w:r>
          </w:p>
          <w:p w14:paraId="177FEFCF" w14:textId="77777777" w:rsidR="00D62973" w:rsidRDefault="00D62973" w:rsidP="00D62973">
            <w:pPr>
              <w:pStyle w:val="Agreement"/>
              <w:tabs>
                <w:tab w:val="clear" w:pos="1619"/>
                <w:tab w:val="left" w:pos="1620"/>
              </w:tabs>
              <w:ind w:left="1620"/>
              <w:rPr>
                <w:b w:val="0"/>
                <w:lang w:eastAsia="ko-KR"/>
              </w:rPr>
            </w:pPr>
            <w:proofErr w:type="spellStart"/>
            <w:r>
              <w:rPr>
                <w:b w:val="0"/>
                <w:lang w:eastAsia="ko-KR"/>
              </w:rPr>
              <w:t>SIBx</w:t>
            </w:r>
            <w:proofErr w:type="spellEnd"/>
            <w:r>
              <w:rPr>
                <w:b w:val="0"/>
                <w:lang w:eastAsia="ko-KR"/>
              </w:rPr>
              <w:t xml:space="preserve"> and </w:t>
            </w:r>
            <w:proofErr w:type="spellStart"/>
            <w:r>
              <w:rPr>
                <w:b w:val="0"/>
                <w:lang w:eastAsia="ko-KR"/>
              </w:rPr>
              <w:t>SIBy</w:t>
            </w:r>
            <w:proofErr w:type="spellEnd"/>
            <w:r>
              <w:rPr>
                <w:b w:val="0"/>
                <w:lang w:eastAsia="ko-KR"/>
              </w:rPr>
              <w:t xml:space="preserve"> can be available on-demand, same as other SIBs (no additional specification impact)</w:t>
            </w:r>
          </w:p>
          <w:p w14:paraId="221F8B74" w14:textId="77777777" w:rsidR="00D62973" w:rsidRDefault="00D62973" w:rsidP="00D62973">
            <w:pPr>
              <w:pStyle w:val="Agreement"/>
              <w:tabs>
                <w:tab w:val="clear" w:pos="1619"/>
                <w:tab w:val="left" w:pos="1620"/>
              </w:tabs>
              <w:ind w:left="1620"/>
              <w:rPr>
                <w:b w:val="0"/>
              </w:rPr>
            </w:pPr>
            <w:r>
              <w:rPr>
                <w:b w:val="0"/>
              </w:rPr>
              <w:t xml:space="preserve">RAN2 assumes the UE should be allowed to prioritize a frequency in case this frequency is </w:t>
            </w:r>
            <w:proofErr w:type="spellStart"/>
            <w:r>
              <w:rPr>
                <w:b w:val="0"/>
              </w:rPr>
              <w:t>signaled</w:t>
            </w:r>
            <w:proofErr w:type="spellEnd"/>
            <w:r>
              <w:rPr>
                <w:b w:val="0"/>
              </w:rPr>
              <w:t xml:space="preserve"> in </w:t>
            </w:r>
            <w:proofErr w:type="spellStart"/>
            <w:r>
              <w:rPr>
                <w:b w:val="0"/>
              </w:rPr>
              <w:t>SIBy</w:t>
            </w:r>
            <w:proofErr w:type="spellEnd"/>
            <w:r>
              <w:rPr>
                <w:b w:val="0"/>
              </w:rPr>
              <w:t xml:space="preserve"> for the UEs service/session of interest (e.g. identified by an additional ID such as SAI) regardless of whether this frequency is included in the USD for this service. This can be revisited once USD definition becomes clearer, if issue is identified</w:t>
            </w:r>
          </w:p>
          <w:p w14:paraId="2F359DE9" w14:textId="77777777" w:rsidR="00D62973" w:rsidRDefault="00D62973" w:rsidP="00D62973">
            <w:pPr>
              <w:pStyle w:val="Agreement"/>
              <w:tabs>
                <w:tab w:val="clear" w:pos="1619"/>
                <w:tab w:val="left" w:pos="1620"/>
              </w:tabs>
              <w:ind w:left="1620"/>
              <w:rPr>
                <w:b w:val="0"/>
              </w:rPr>
            </w:pPr>
            <w:r>
              <w:rPr>
                <w:b w:val="0"/>
              </w:rPr>
              <w:t xml:space="preserve">When the conditions for frequency prioritization are no longer met, the UE should stop prioritizing the frequency of this cell (e.g. when the cell reselected by the UE due to frequency prioritization for MBS stops providing </w:t>
            </w:r>
            <w:proofErr w:type="spellStart"/>
            <w:r>
              <w:rPr>
                <w:b w:val="0"/>
              </w:rPr>
              <w:t>SIBx</w:t>
            </w:r>
            <w:proofErr w:type="spellEnd"/>
            <w:r>
              <w:rPr>
                <w:b w:val="0"/>
              </w:rPr>
              <w:t xml:space="preserve"> etc.). FFS whether there is additional TS impact.</w:t>
            </w:r>
          </w:p>
          <w:p w14:paraId="36F7B309" w14:textId="77777777" w:rsidR="00D62973" w:rsidRDefault="00D62973" w:rsidP="00D62973">
            <w:pPr>
              <w:pStyle w:val="Agreement"/>
              <w:tabs>
                <w:tab w:val="clear" w:pos="1619"/>
                <w:tab w:val="left" w:pos="1620"/>
              </w:tabs>
              <w:ind w:left="1620"/>
              <w:rPr>
                <w:b w:val="0"/>
              </w:rPr>
            </w:pPr>
            <w:r>
              <w:rPr>
                <w:b w:val="0"/>
              </w:rPr>
              <w:t>RAN2 will not specify a mechanism for the UE in RRC IDLE/INACTIVE which joined a multicast session to prioritize a certain frequency for group paging monitoring.</w:t>
            </w:r>
          </w:p>
          <w:p w14:paraId="07712343" w14:textId="346BB0DA" w:rsidR="0034213B" w:rsidRPr="00D62973" w:rsidRDefault="0034213B">
            <w:pPr>
              <w:pStyle w:val="CRCoverPage"/>
              <w:spacing w:after="0"/>
              <w:rPr>
                <w:rFonts w:eastAsiaTheme="minorEastAsia"/>
                <w:lang w:eastAsia="zh-CN"/>
              </w:rPr>
            </w:pPr>
          </w:p>
        </w:tc>
      </w:tr>
      <w:tr w:rsidR="00573576" w14:paraId="033F6E82" w14:textId="77777777">
        <w:tc>
          <w:tcPr>
            <w:tcW w:w="2694" w:type="dxa"/>
            <w:gridSpan w:val="2"/>
          </w:tcPr>
          <w:p w14:paraId="4D6D7001" w14:textId="77777777" w:rsidR="00573576" w:rsidRDefault="00573576">
            <w:pPr>
              <w:pStyle w:val="CRCoverPage"/>
              <w:spacing w:after="0"/>
              <w:rPr>
                <w:b/>
                <w:i/>
                <w:sz w:val="8"/>
                <w:szCs w:val="8"/>
              </w:rPr>
            </w:pPr>
          </w:p>
        </w:tc>
        <w:tc>
          <w:tcPr>
            <w:tcW w:w="6946" w:type="dxa"/>
            <w:gridSpan w:val="9"/>
          </w:tcPr>
          <w:p w14:paraId="7A6EAF13" w14:textId="77777777" w:rsidR="00573576" w:rsidRDefault="00573576">
            <w:pPr>
              <w:pStyle w:val="CRCoverPage"/>
              <w:spacing w:after="0"/>
              <w:rPr>
                <w:sz w:val="8"/>
                <w:szCs w:val="8"/>
              </w:rPr>
            </w:pPr>
          </w:p>
        </w:tc>
      </w:tr>
      <w:tr w:rsidR="00573576" w14:paraId="28F0F783" w14:textId="77777777">
        <w:tc>
          <w:tcPr>
            <w:tcW w:w="2694" w:type="dxa"/>
            <w:gridSpan w:val="2"/>
            <w:tcBorders>
              <w:top w:val="single" w:sz="4" w:space="0" w:color="auto"/>
              <w:left w:val="single" w:sz="4" w:space="0" w:color="auto"/>
            </w:tcBorders>
          </w:tcPr>
          <w:p w14:paraId="337F156B"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657973" w14:textId="77777777" w:rsidR="00573576" w:rsidRDefault="00573576">
            <w:pPr>
              <w:pStyle w:val="CRCoverPage"/>
              <w:spacing w:after="0"/>
              <w:rPr>
                <w:rFonts w:eastAsia="宋体"/>
                <w:lang w:val="en-US" w:eastAsia="zh-CN"/>
              </w:rPr>
            </w:pPr>
          </w:p>
        </w:tc>
      </w:tr>
      <w:tr w:rsidR="00573576" w14:paraId="5263FCFB" w14:textId="77777777">
        <w:tc>
          <w:tcPr>
            <w:tcW w:w="2694" w:type="dxa"/>
            <w:gridSpan w:val="2"/>
            <w:tcBorders>
              <w:left w:val="single" w:sz="4" w:space="0" w:color="auto"/>
            </w:tcBorders>
          </w:tcPr>
          <w:p w14:paraId="3F54220C"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9AB0ED0" w14:textId="77777777" w:rsidR="00573576" w:rsidRDefault="00573576">
            <w:pPr>
              <w:pStyle w:val="CRCoverPage"/>
              <w:spacing w:after="0"/>
              <w:rPr>
                <w:sz w:val="8"/>
                <w:szCs w:val="8"/>
              </w:rPr>
            </w:pPr>
          </w:p>
        </w:tc>
      </w:tr>
      <w:tr w:rsidR="00573576" w14:paraId="08047A88" w14:textId="77777777">
        <w:tc>
          <w:tcPr>
            <w:tcW w:w="2694" w:type="dxa"/>
            <w:gridSpan w:val="2"/>
            <w:tcBorders>
              <w:left w:val="single" w:sz="4" w:space="0" w:color="auto"/>
            </w:tcBorders>
          </w:tcPr>
          <w:p w14:paraId="60ED0498"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62C22"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80A4A" w14:textId="77777777" w:rsidR="00573576" w:rsidRDefault="00BC5FF2">
            <w:pPr>
              <w:pStyle w:val="CRCoverPage"/>
              <w:spacing w:after="0"/>
              <w:jc w:val="center"/>
              <w:rPr>
                <w:b/>
                <w:caps/>
              </w:rPr>
            </w:pPr>
            <w:r>
              <w:rPr>
                <w:b/>
                <w:caps/>
              </w:rPr>
              <w:t>N</w:t>
            </w:r>
          </w:p>
        </w:tc>
        <w:tc>
          <w:tcPr>
            <w:tcW w:w="2977" w:type="dxa"/>
            <w:gridSpan w:val="4"/>
          </w:tcPr>
          <w:p w14:paraId="705F8F1F"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1D029B17" w14:textId="77777777" w:rsidR="00573576" w:rsidRDefault="00573576">
            <w:pPr>
              <w:pStyle w:val="CRCoverPage"/>
              <w:spacing w:after="0"/>
              <w:ind w:left="99"/>
            </w:pPr>
          </w:p>
        </w:tc>
      </w:tr>
      <w:tr w:rsidR="00573576" w14:paraId="0C018CF0" w14:textId="77777777">
        <w:tc>
          <w:tcPr>
            <w:tcW w:w="2694" w:type="dxa"/>
            <w:gridSpan w:val="2"/>
            <w:tcBorders>
              <w:left w:val="single" w:sz="4" w:space="0" w:color="auto"/>
            </w:tcBorders>
          </w:tcPr>
          <w:p w14:paraId="2EDD5739"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F8CD"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0BB2C" w14:textId="77777777" w:rsidR="00573576" w:rsidRDefault="00BC5FF2">
            <w:pPr>
              <w:pStyle w:val="CRCoverPage"/>
              <w:spacing w:after="0"/>
              <w:jc w:val="center"/>
              <w:rPr>
                <w:b/>
                <w:caps/>
              </w:rPr>
            </w:pPr>
            <w:r>
              <w:rPr>
                <w:b/>
                <w:caps/>
              </w:rPr>
              <w:t>X</w:t>
            </w:r>
          </w:p>
        </w:tc>
        <w:tc>
          <w:tcPr>
            <w:tcW w:w="2977" w:type="dxa"/>
            <w:gridSpan w:val="4"/>
          </w:tcPr>
          <w:p w14:paraId="6BD953A2"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6A6717" w14:textId="77777777" w:rsidR="00573576" w:rsidRDefault="00BC5FF2">
            <w:pPr>
              <w:pStyle w:val="CRCoverPage"/>
              <w:spacing w:after="0"/>
              <w:ind w:left="99"/>
              <w:rPr>
                <w:rFonts w:eastAsia="宋体"/>
                <w:lang w:eastAsia="zh-CN"/>
              </w:rPr>
            </w:pPr>
            <w:r>
              <w:t>TS/TR ... CR ...</w:t>
            </w:r>
          </w:p>
        </w:tc>
      </w:tr>
      <w:tr w:rsidR="00573576" w14:paraId="181C14E3" w14:textId="77777777">
        <w:tc>
          <w:tcPr>
            <w:tcW w:w="2694" w:type="dxa"/>
            <w:gridSpan w:val="2"/>
            <w:tcBorders>
              <w:left w:val="single" w:sz="4" w:space="0" w:color="auto"/>
            </w:tcBorders>
          </w:tcPr>
          <w:p w14:paraId="328893C7"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9A02CC"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2D37" w14:textId="77777777" w:rsidR="00573576" w:rsidRDefault="00BC5FF2">
            <w:pPr>
              <w:pStyle w:val="CRCoverPage"/>
              <w:spacing w:after="0"/>
              <w:jc w:val="center"/>
              <w:rPr>
                <w:b/>
                <w:caps/>
              </w:rPr>
            </w:pPr>
            <w:r>
              <w:rPr>
                <w:b/>
                <w:caps/>
              </w:rPr>
              <w:t>x</w:t>
            </w:r>
          </w:p>
        </w:tc>
        <w:tc>
          <w:tcPr>
            <w:tcW w:w="2977" w:type="dxa"/>
            <w:gridSpan w:val="4"/>
          </w:tcPr>
          <w:p w14:paraId="33558068"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722BDF22" w14:textId="77777777" w:rsidR="00573576" w:rsidRDefault="00BC5FF2">
            <w:pPr>
              <w:pStyle w:val="CRCoverPage"/>
              <w:spacing w:after="0"/>
              <w:ind w:left="99"/>
            </w:pPr>
            <w:r>
              <w:t xml:space="preserve">TS/TR ... CR ... </w:t>
            </w:r>
          </w:p>
        </w:tc>
      </w:tr>
      <w:tr w:rsidR="00573576" w14:paraId="1FC3497A" w14:textId="77777777">
        <w:tc>
          <w:tcPr>
            <w:tcW w:w="2694" w:type="dxa"/>
            <w:gridSpan w:val="2"/>
            <w:tcBorders>
              <w:left w:val="single" w:sz="4" w:space="0" w:color="auto"/>
            </w:tcBorders>
          </w:tcPr>
          <w:p w14:paraId="085A13EC"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BAF4D8"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FA71C" w14:textId="77777777" w:rsidR="00573576" w:rsidRDefault="00BC5FF2">
            <w:pPr>
              <w:pStyle w:val="CRCoverPage"/>
              <w:spacing w:after="0"/>
              <w:jc w:val="center"/>
              <w:rPr>
                <w:b/>
                <w:caps/>
              </w:rPr>
            </w:pPr>
            <w:r>
              <w:rPr>
                <w:b/>
                <w:caps/>
              </w:rPr>
              <w:t>x</w:t>
            </w:r>
          </w:p>
        </w:tc>
        <w:tc>
          <w:tcPr>
            <w:tcW w:w="2977" w:type="dxa"/>
            <w:gridSpan w:val="4"/>
          </w:tcPr>
          <w:p w14:paraId="5FCAB031"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DD64288" w14:textId="77777777" w:rsidR="00573576" w:rsidRDefault="00BC5FF2">
            <w:pPr>
              <w:pStyle w:val="CRCoverPage"/>
              <w:spacing w:after="0"/>
              <w:ind w:left="99"/>
            </w:pPr>
            <w:r>
              <w:t xml:space="preserve">TS/TR ... CR ... </w:t>
            </w:r>
          </w:p>
        </w:tc>
      </w:tr>
      <w:tr w:rsidR="00573576" w14:paraId="36467E78" w14:textId="77777777">
        <w:tc>
          <w:tcPr>
            <w:tcW w:w="2694" w:type="dxa"/>
            <w:gridSpan w:val="2"/>
            <w:tcBorders>
              <w:left w:val="single" w:sz="4" w:space="0" w:color="auto"/>
            </w:tcBorders>
          </w:tcPr>
          <w:p w14:paraId="21E6A0B8" w14:textId="77777777" w:rsidR="00573576" w:rsidRDefault="00573576">
            <w:pPr>
              <w:pStyle w:val="CRCoverPage"/>
              <w:spacing w:after="0"/>
              <w:rPr>
                <w:b/>
                <w:i/>
              </w:rPr>
            </w:pPr>
          </w:p>
        </w:tc>
        <w:tc>
          <w:tcPr>
            <w:tcW w:w="6946" w:type="dxa"/>
            <w:gridSpan w:val="9"/>
            <w:tcBorders>
              <w:right w:val="single" w:sz="4" w:space="0" w:color="auto"/>
            </w:tcBorders>
          </w:tcPr>
          <w:p w14:paraId="27B06CB1" w14:textId="77777777" w:rsidR="00573576" w:rsidRDefault="00573576">
            <w:pPr>
              <w:pStyle w:val="CRCoverPage"/>
              <w:spacing w:after="0"/>
            </w:pPr>
          </w:p>
        </w:tc>
      </w:tr>
      <w:tr w:rsidR="00573576" w14:paraId="572A5802" w14:textId="77777777">
        <w:tc>
          <w:tcPr>
            <w:tcW w:w="2694" w:type="dxa"/>
            <w:gridSpan w:val="2"/>
            <w:tcBorders>
              <w:left w:val="single" w:sz="4" w:space="0" w:color="auto"/>
              <w:bottom w:val="single" w:sz="4" w:space="0" w:color="auto"/>
            </w:tcBorders>
          </w:tcPr>
          <w:p w14:paraId="496E95F6"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7BEC70" w14:textId="77777777" w:rsidR="00573576" w:rsidRDefault="00573576">
            <w:pPr>
              <w:pStyle w:val="CRCoverPage"/>
              <w:spacing w:after="0"/>
              <w:ind w:left="100"/>
            </w:pPr>
          </w:p>
        </w:tc>
      </w:tr>
      <w:tr w:rsidR="00573576" w14:paraId="42304A99" w14:textId="77777777">
        <w:tc>
          <w:tcPr>
            <w:tcW w:w="2694" w:type="dxa"/>
            <w:gridSpan w:val="2"/>
            <w:tcBorders>
              <w:top w:val="single" w:sz="4" w:space="0" w:color="auto"/>
              <w:bottom w:val="single" w:sz="4" w:space="0" w:color="auto"/>
            </w:tcBorders>
          </w:tcPr>
          <w:p w14:paraId="0E7F1DF8"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AD7362" w14:textId="77777777" w:rsidR="00573576" w:rsidRDefault="00573576">
            <w:pPr>
              <w:pStyle w:val="CRCoverPage"/>
              <w:spacing w:after="0"/>
              <w:ind w:left="100"/>
              <w:rPr>
                <w:sz w:val="8"/>
                <w:szCs w:val="8"/>
              </w:rPr>
            </w:pPr>
          </w:p>
        </w:tc>
      </w:tr>
      <w:tr w:rsidR="00573576" w14:paraId="77D9A5FD" w14:textId="77777777">
        <w:tc>
          <w:tcPr>
            <w:tcW w:w="2694" w:type="dxa"/>
            <w:gridSpan w:val="2"/>
            <w:tcBorders>
              <w:top w:val="single" w:sz="4" w:space="0" w:color="auto"/>
              <w:left w:val="single" w:sz="4" w:space="0" w:color="auto"/>
              <w:bottom w:val="single" w:sz="4" w:space="0" w:color="auto"/>
            </w:tcBorders>
          </w:tcPr>
          <w:p w14:paraId="51AA9ACF"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1DF21" w14:textId="77777777" w:rsidR="00573576" w:rsidRDefault="00573576">
            <w:pPr>
              <w:pStyle w:val="CRCoverPage"/>
              <w:spacing w:after="0"/>
              <w:ind w:left="100"/>
            </w:pPr>
          </w:p>
        </w:tc>
      </w:tr>
    </w:tbl>
    <w:p w14:paraId="73C1D32B" w14:textId="77777777" w:rsidR="00573576" w:rsidRDefault="00573576">
      <w:pPr>
        <w:pStyle w:val="CRCoverPage"/>
        <w:spacing w:after="0"/>
        <w:rPr>
          <w:sz w:val="8"/>
          <w:szCs w:val="8"/>
        </w:rPr>
      </w:pPr>
    </w:p>
    <w:p w14:paraId="6DCF06FD" w14:textId="77777777" w:rsidR="00573576" w:rsidRDefault="00573576">
      <w:pPr>
        <w:rPr>
          <w:rFonts w:eastAsia="宋体"/>
          <w:lang w:eastAsia="zh-CN"/>
        </w:rPr>
        <w:sectPr w:rsidR="00573576">
          <w:headerReference w:type="even" r:id="rId17"/>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500511687"/>
      <w:bookmarkStart w:id="3" w:name="_Toc501040585"/>
      <w:r>
        <w:rPr>
          <w:i/>
        </w:rPr>
        <w:lastRenderedPageBreak/>
        <w:t>First Modified Subclause</w:t>
      </w:r>
    </w:p>
    <w:p w14:paraId="79C3ACFF" w14:textId="77777777" w:rsidR="000E1D2B" w:rsidRPr="00E243F6" w:rsidRDefault="000E1D2B" w:rsidP="000E1D2B">
      <w:pPr>
        <w:pStyle w:val="1"/>
      </w:pPr>
      <w:bookmarkStart w:id="4" w:name="_Toc29245181"/>
      <w:bookmarkStart w:id="5" w:name="_Toc37298524"/>
      <w:bookmarkStart w:id="6" w:name="_Toc46502286"/>
      <w:bookmarkStart w:id="7" w:name="_Toc52749263"/>
      <w:bookmarkStart w:id="8" w:name="_Toc76506054"/>
      <w:bookmarkStart w:id="9" w:name="_Toc29245184"/>
      <w:bookmarkStart w:id="10" w:name="_Toc37298527"/>
      <w:bookmarkStart w:id="11" w:name="_Toc46502289"/>
      <w:bookmarkStart w:id="12" w:name="_Toc52749266"/>
      <w:bookmarkStart w:id="13" w:name="_Toc76506057"/>
      <w:r w:rsidRPr="00E243F6">
        <w:t>2</w:t>
      </w:r>
      <w:r w:rsidRPr="00E243F6">
        <w:tab/>
        <w:t>References</w:t>
      </w:r>
      <w:bookmarkEnd w:id="4"/>
      <w:bookmarkEnd w:id="5"/>
      <w:bookmarkEnd w:id="6"/>
      <w:bookmarkEnd w:id="7"/>
      <w:bookmarkEnd w:id="8"/>
    </w:p>
    <w:p w14:paraId="62D09D08" w14:textId="77777777" w:rsidR="000E1D2B" w:rsidRPr="00E243F6" w:rsidRDefault="000E1D2B" w:rsidP="000E1D2B">
      <w:r w:rsidRPr="00E243F6">
        <w:t>The following documents contain provisions which, through reference in this text, constitute provisions of the present document.</w:t>
      </w:r>
    </w:p>
    <w:p w14:paraId="78253968" w14:textId="77777777" w:rsidR="000E1D2B" w:rsidRPr="00E243F6" w:rsidRDefault="000E1D2B" w:rsidP="000E1D2B">
      <w:pPr>
        <w:pStyle w:val="B10"/>
      </w:pPr>
      <w:bookmarkStart w:id="14" w:name="OLE_LINK1"/>
      <w:bookmarkStart w:id="15" w:name="OLE_LINK2"/>
      <w:bookmarkStart w:id="16" w:name="OLE_LINK3"/>
      <w:r w:rsidRPr="00E243F6">
        <w:t>-</w:t>
      </w:r>
      <w:r w:rsidRPr="00E243F6">
        <w:tab/>
        <w:t>References are either specific (identified by date of publication, edition number, version number, etc.) or non</w:t>
      </w:r>
      <w:r w:rsidRPr="00E243F6">
        <w:noBreakHyphen/>
        <w:t>specific.</w:t>
      </w:r>
    </w:p>
    <w:p w14:paraId="47185480" w14:textId="77777777" w:rsidR="000E1D2B" w:rsidRPr="00E243F6" w:rsidRDefault="000E1D2B" w:rsidP="000E1D2B">
      <w:pPr>
        <w:pStyle w:val="B10"/>
      </w:pPr>
      <w:r w:rsidRPr="00E243F6">
        <w:t>-</w:t>
      </w:r>
      <w:r w:rsidRPr="00E243F6">
        <w:tab/>
        <w:t>For a specific reference, subsequent revisions do not apply.</w:t>
      </w:r>
    </w:p>
    <w:p w14:paraId="0B6E86CC" w14:textId="77777777" w:rsidR="000E1D2B" w:rsidRPr="00E243F6" w:rsidRDefault="000E1D2B" w:rsidP="000E1D2B">
      <w:pPr>
        <w:pStyle w:val="B10"/>
      </w:pPr>
      <w:r w:rsidRPr="00E243F6">
        <w:t>-</w:t>
      </w:r>
      <w:r w:rsidRPr="00E243F6">
        <w:tab/>
        <w:t>For a non-specific reference, the latest version applies. In the case of a reference to a 3GPP document (including a GSM document), a non-specific reference implicitly refers to the latest version of that document</w:t>
      </w:r>
      <w:r w:rsidRPr="00E243F6">
        <w:rPr>
          <w:i/>
        </w:rPr>
        <w:t xml:space="preserve"> in the same Release as the present document</w:t>
      </w:r>
      <w:r w:rsidRPr="00E243F6">
        <w:t>.</w:t>
      </w:r>
    </w:p>
    <w:bookmarkEnd w:id="14"/>
    <w:bookmarkEnd w:id="15"/>
    <w:bookmarkEnd w:id="16"/>
    <w:p w14:paraId="2A3600D9" w14:textId="77777777" w:rsidR="000E1D2B" w:rsidRPr="00E243F6" w:rsidRDefault="000E1D2B" w:rsidP="000E1D2B">
      <w:pPr>
        <w:pStyle w:val="EX"/>
      </w:pPr>
      <w:r w:rsidRPr="00E243F6">
        <w:t>[1]</w:t>
      </w:r>
      <w:r w:rsidRPr="00E243F6">
        <w:tab/>
        <w:t>3GPP TR 21.905: "Vocabulary for 3GPP Specifications".</w:t>
      </w:r>
    </w:p>
    <w:p w14:paraId="74CB5C45" w14:textId="77777777" w:rsidR="000E1D2B" w:rsidRPr="00E243F6" w:rsidRDefault="000E1D2B" w:rsidP="000E1D2B">
      <w:pPr>
        <w:pStyle w:val="EX"/>
      </w:pPr>
      <w:r w:rsidRPr="00E243F6">
        <w:t>[2]</w:t>
      </w:r>
      <w:r w:rsidRPr="00E243F6">
        <w:tab/>
        <w:t>3GPP TS 38.300: "NR Overall Description; Stage 2".</w:t>
      </w:r>
    </w:p>
    <w:p w14:paraId="389FC24C" w14:textId="77777777" w:rsidR="000E1D2B" w:rsidRPr="00E243F6" w:rsidRDefault="000E1D2B" w:rsidP="000E1D2B">
      <w:pPr>
        <w:pStyle w:val="EX"/>
      </w:pPr>
      <w:r w:rsidRPr="00E243F6">
        <w:t>[3]</w:t>
      </w:r>
      <w:r w:rsidRPr="00E243F6">
        <w:tab/>
        <w:t>3GPP TS 38.331: "NR; Radio Resource Control (RRC) - Protocol Specification".</w:t>
      </w:r>
    </w:p>
    <w:p w14:paraId="63EDA16B" w14:textId="77777777" w:rsidR="000E1D2B" w:rsidRPr="00E243F6" w:rsidRDefault="000E1D2B" w:rsidP="000E1D2B">
      <w:pPr>
        <w:pStyle w:val="EX"/>
      </w:pPr>
      <w:r w:rsidRPr="00E243F6">
        <w:t>[4]</w:t>
      </w:r>
      <w:r w:rsidRPr="00E243F6">
        <w:tab/>
        <w:t>3GPP TS 38.213: "NR; Physical layer procedures for control ".</w:t>
      </w:r>
    </w:p>
    <w:p w14:paraId="2E566E79" w14:textId="77777777" w:rsidR="000E1D2B" w:rsidRPr="00E243F6" w:rsidRDefault="000E1D2B" w:rsidP="000E1D2B">
      <w:pPr>
        <w:pStyle w:val="EX"/>
      </w:pPr>
      <w:r w:rsidRPr="00E243F6">
        <w:t>[5]</w:t>
      </w:r>
      <w:r w:rsidRPr="00E243F6">
        <w:tab/>
        <w:t>Void</w:t>
      </w:r>
    </w:p>
    <w:p w14:paraId="44D8E150" w14:textId="77777777" w:rsidR="000E1D2B" w:rsidRPr="00E243F6" w:rsidRDefault="000E1D2B" w:rsidP="000E1D2B">
      <w:pPr>
        <w:pStyle w:val="EX"/>
      </w:pPr>
      <w:r w:rsidRPr="00E243F6">
        <w:t>[6]</w:t>
      </w:r>
      <w:r w:rsidRPr="00E243F6">
        <w:tab/>
        <w:t>3GPP TS 36.331: "E-UTRA; Radio Resource Control (RRC) - Protocol Specification".</w:t>
      </w:r>
    </w:p>
    <w:p w14:paraId="4F488D3B" w14:textId="77777777" w:rsidR="000E1D2B" w:rsidRPr="00E243F6" w:rsidRDefault="000E1D2B" w:rsidP="000E1D2B">
      <w:pPr>
        <w:pStyle w:val="EX"/>
      </w:pPr>
      <w:r w:rsidRPr="00E243F6">
        <w:t>[7]</w:t>
      </w:r>
      <w:r w:rsidRPr="00E243F6">
        <w:tab/>
        <w:t>3GPP TS 36.304: "E-UTRA; User Equipment (UE) procedures in RRC_IDLE state ".</w:t>
      </w:r>
    </w:p>
    <w:p w14:paraId="2D5F021A" w14:textId="77777777" w:rsidR="000E1D2B" w:rsidRPr="00E243F6" w:rsidRDefault="000E1D2B" w:rsidP="000E1D2B">
      <w:pPr>
        <w:pStyle w:val="EX"/>
      </w:pPr>
      <w:r w:rsidRPr="00E243F6">
        <w:t>[8]</w:t>
      </w:r>
      <w:r w:rsidRPr="00E243F6">
        <w:tab/>
        <w:t>3GPP TS 38.133: "NR; Requirements for Support of Radio Resource Management".</w:t>
      </w:r>
    </w:p>
    <w:p w14:paraId="30E067FA" w14:textId="77777777" w:rsidR="000E1D2B" w:rsidRPr="00E243F6" w:rsidRDefault="000E1D2B" w:rsidP="000E1D2B">
      <w:pPr>
        <w:pStyle w:val="EX"/>
      </w:pPr>
      <w:r w:rsidRPr="00E243F6">
        <w:t>[9]</w:t>
      </w:r>
      <w:r w:rsidRPr="00E243F6">
        <w:tab/>
        <w:t>3GPP TS 23.122: "NAS functions related to Mobile Station (MS) in RRC_IDLE state".</w:t>
      </w:r>
    </w:p>
    <w:p w14:paraId="2C01B511" w14:textId="77777777" w:rsidR="000E1D2B" w:rsidRPr="00E243F6" w:rsidRDefault="000E1D2B" w:rsidP="000E1D2B">
      <w:pPr>
        <w:pStyle w:val="EX"/>
      </w:pPr>
      <w:r w:rsidRPr="00E243F6">
        <w:t>[10]</w:t>
      </w:r>
      <w:r w:rsidRPr="00E243F6">
        <w:tab/>
        <w:t>3GPP TS 23.501: "System Architecture for the 5G System; Stage 2".</w:t>
      </w:r>
    </w:p>
    <w:p w14:paraId="588C1F72" w14:textId="77777777" w:rsidR="000E1D2B" w:rsidRPr="00E243F6" w:rsidRDefault="000E1D2B" w:rsidP="000E1D2B">
      <w:pPr>
        <w:pStyle w:val="EX"/>
      </w:pPr>
      <w:r w:rsidRPr="00E243F6">
        <w:t>[11]</w:t>
      </w:r>
      <w:r w:rsidRPr="00E243F6">
        <w:tab/>
        <w:t>3GPP TS 38.215: "NR; Physical layer measurements".</w:t>
      </w:r>
    </w:p>
    <w:p w14:paraId="129F4331" w14:textId="77777777" w:rsidR="000E1D2B" w:rsidRPr="00E243F6" w:rsidRDefault="000E1D2B" w:rsidP="000E1D2B">
      <w:pPr>
        <w:pStyle w:val="EX"/>
      </w:pPr>
      <w:r w:rsidRPr="00E243F6">
        <w:t>[12]</w:t>
      </w:r>
      <w:r w:rsidRPr="00E243F6">
        <w:tab/>
        <w:t>3GPP TS 22.261: "Service requirements for the 5G system".</w:t>
      </w:r>
    </w:p>
    <w:p w14:paraId="02E15C10" w14:textId="77777777" w:rsidR="000E1D2B" w:rsidRPr="00E243F6" w:rsidRDefault="000E1D2B" w:rsidP="000E1D2B">
      <w:pPr>
        <w:pStyle w:val="EX"/>
      </w:pPr>
      <w:r w:rsidRPr="00E243F6">
        <w:t>[13]</w:t>
      </w:r>
      <w:r w:rsidRPr="00E243F6">
        <w:tab/>
        <w:t>3GPP TS 24.890: "5G System – Phase 1; CT WG1 Aspects".</w:t>
      </w:r>
    </w:p>
    <w:p w14:paraId="1A957A34" w14:textId="77777777" w:rsidR="000E1D2B" w:rsidRPr="00E243F6" w:rsidRDefault="000E1D2B" w:rsidP="000E1D2B">
      <w:pPr>
        <w:pStyle w:val="EX"/>
      </w:pPr>
      <w:r w:rsidRPr="00E243F6">
        <w:t>[14]</w:t>
      </w:r>
      <w:r w:rsidRPr="00E243F6">
        <w:tab/>
        <w:t>3GPP TS 24.501: "Non-Access-Stratum (NAS) protocol for 5G System (5GS); Stage 3".</w:t>
      </w:r>
    </w:p>
    <w:p w14:paraId="737DCCB2" w14:textId="77777777" w:rsidR="000E1D2B" w:rsidRPr="00E243F6" w:rsidRDefault="000E1D2B" w:rsidP="000E1D2B">
      <w:pPr>
        <w:pStyle w:val="EX"/>
      </w:pPr>
      <w:r w:rsidRPr="00E243F6">
        <w:t>[15]</w:t>
      </w:r>
      <w:r w:rsidRPr="00E243F6">
        <w:tab/>
        <w:t>3GPP TS 38.101-1: "NR; User Equipment (UE) radio transmission and reception; Part 1: Range 1 Standalone".</w:t>
      </w:r>
    </w:p>
    <w:p w14:paraId="3C22B529" w14:textId="77777777" w:rsidR="000E1D2B" w:rsidRPr="00E243F6" w:rsidRDefault="000E1D2B" w:rsidP="000E1D2B">
      <w:pPr>
        <w:pStyle w:val="EX"/>
      </w:pPr>
      <w:r w:rsidRPr="00E243F6">
        <w:t>[16]</w:t>
      </w:r>
      <w:r w:rsidRPr="00E243F6">
        <w:tab/>
        <w:t>3GPP TS 23.287: "Architecture enhancements for 5G System (5GS) to support Vehicle-to-Everything (V2X) services".</w:t>
      </w:r>
    </w:p>
    <w:p w14:paraId="1A8CC056" w14:textId="77777777" w:rsidR="000E1D2B" w:rsidRPr="00E243F6" w:rsidRDefault="000E1D2B" w:rsidP="000E1D2B">
      <w:pPr>
        <w:pStyle w:val="EX"/>
        <w:rPr>
          <w:lang w:eastAsia="zh-CN"/>
        </w:rPr>
      </w:pPr>
      <w:r w:rsidRPr="00E243F6">
        <w:rPr>
          <w:lang w:eastAsia="zh-CN"/>
        </w:rPr>
        <w:t>[17]</w:t>
      </w:r>
      <w:r w:rsidRPr="00E243F6">
        <w:rPr>
          <w:lang w:eastAsia="zh-CN"/>
        </w:rPr>
        <w:tab/>
        <w:t>3GPP TS 23.285: "Technical Specification Group Services and System Aspects; Architecture enhancements for V2X services".</w:t>
      </w:r>
    </w:p>
    <w:p w14:paraId="24BB5FF0" w14:textId="77777777" w:rsidR="000E1D2B" w:rsidRDefault="000E1D2B" w:rsidP="000E1D2B">
      <w:pPr>
        <w:pStyle w:val="EX"/>
        <w:rPr>
          <w:ins w:id="17" w:author="CATT" w:date="2021-08-31T09:17:00Z"/>
          <w:rFonts w:eastAsiaTheme="minorEastAsia"/>
          <w:lang w:eastAsia="zh-CN"/>
        </w:rPr>
      </w:pPr>
      <w:r w:rsidRPr="00E243F6">
        <w:rPr>
          <w:lang w:eastAsia="zh-CN"/>
        </w:rPr>
        <w:t>[18]</w:t>
      </w:r>
      <w:r w:rsidRPr="00E243F6">
        <w:rPr>
          <w:lang w:eastAsia="zh-CN"/>
        </w:rPr>
        <w:tab/>
        <w:t>3GPP TS 22.011: "Service accessibility".</w:t>
      </w:r>
    </w:p>
    <w:p w14:paraId="7C035238" w14:textId="0D55C53A" w:rsidR="000E1D2B" w:rsidDel="00752B33" w:rsidRDefault="000E1D2B" w:rsidP="007F2E83">
      <w:pPr>
        <w:pStyle w:val="EX"/>
        <w:rPr>
          <w:del w:id="18" w:author="CATT" w:date="2021-08-31T10:41:00Z"/>
          <w:rFonts w:eastAsiaTheme="minorEastAsia"/>
          <w:lang w:eastAsia="zh-CN"/>
        </w:rPr>
      </w:pPr>
      <w:ins w:id="19" w:author="CATT" w:date="2021-08-31T09:17:00Z">
        <w:r w:rsidRPr="00044018">
          <w:rPr>
            <w:lang w:eastAsia="zh-CN"/>
          </w:rPr>
          <w:t>[</w:t>
        </w:r>
      </w:ins>
      <w:ins w:id="20" w:author="CATT" w:date="2021-09-08T09:45:00Z">
        <w:r w:rsidR="0083161F" w:rsidRPr="002811AE">
          <w:rPr>
            <w:rFonts w:eastAsiaTheme="minorEastAsia" w:hint="eastAsia"/>
            <w:lang w:eastAsia="zh-CN"/>
          </w:rPr>
          <w:t>xx</w:t>
        </w:r>
      </w:ins>
      <w:ins w:id="21" w:author="CATT" w:date="2021-08-31T09:17:00Z">
        <w:r w:rsidRPr="00DE5341">
          <w:rPr>
            <w:lang w:eastAsia="zh-CN"/>
          </w:rPr>
          <w:t>]</w:t>
        </w:r>
        <w:r w:rsidRPr="00DE5341">
          <w:rPr>
            <w:lang w:eastAsia="zh-CN"/>
          </w:rPr>
          <w:tab/>
          <w:t>3GPP TS 38.321: "NR; Medium Access Control (MAC); Protocol specification".</w:t>
        </w:r>
      </w:ins>
    </w:p>
    <w:p w14:paraId="408C8CEE" w14:textId="77777777" w:rsidR="0001365E" w:rsidRDefault="00890A11" w:rsidP="007F2E83">
      <w:pPr>
        <w:pStyle w:val="EX"/>
        <w:rPr>
          <w:ins w:id="22" w:author="CATT" w:date="2021-09-08T11:08:00Z"/>
          <w:rFonts w:eastAsiaTheme="minorEastAsia"/>
          <w:lang w:eastAsia="zh-CN"/>
        </w:rPr>
      </w:pPr>
      <w:ins w:id="23" w:author="CATT" w:date="2021-08-31T13:58:00Z">
        <w:r>
          <w:rPr>
            <w:rFonts w:eastAsiaTheme="minorEastAsia" w:hint="eastAsia"/>
            <w:lang w:eastAsia="zh-CN"/>
          </w:rPr>
          <w:t>[</w:t>
        </w:r>
      </w:ins>
      <w:proofErr w:type="spellStart"/>
      <w:proofErr w:type="gramStart"/>
      <w:ins w:id="24" w:author="CATT" w:date="2021-09-08T11:08:00Z">
        <w:r w:rsidR="0001365E">
          <w:rPr>
            <w:rFonts w:eastAsiaTheme="minorEastAsia" w:hint="eastAsia"/>
            <w:lang w:eastAsia="zh-CN"/>
          </w:rPr>
          <w:t>yy</w:t>
        </w:r>
      </w:ins>
      <w:proofErr w:type="spellEnd"/>
      <w:proofErr w:type="gramEnd"/>
      <w:ins w:id="25" w:author="CATT" w:date="2021-08-31T13:58:00Z">
        <w:r>
          <w:rPr>
            <w:rFonts w:eastAsiaTheme="minorEastAsia" w:hint="eastAsia"/>
            <w:lang w:eastAsia="zh-CN"/>
          </w:rPr>
          <w:t>]</w:t>
        </w:r>
        <w:r>
          <w:rPr>
            <w:rFonts w:eastAsiaTheme="minorEastAsia" w:hint="eastAsia"/>
            <w:lang w:eastAsia="zh-CN"/>
          </w:rPr>
          <w:tab/>
        </w:r>
        <w:r w:rsidRPr="00F27FDA">
          <w:rPr>
            <w:lang w:eastAsia="zh-CN"/>
          </w:rPr>
          <w:t>3GPP TS 26.346: "Multimedia Broadcast/Multicast Service (MBMS); Protocols and codecs".</w:t>
        </w:r>
      </w:ins>
    </w:p>
    <w:p w14:paraId="1113D79B" w14:textId="56C49AF1" w:rsidR="00752B33" w:rsidRPr="0016437B" w:rsidRDefault="0001365E" w:rsidP="003F59FA">
      <w:pPr>
        <w:pStyle w:val="EX"/>
        <w:rPr>
          <w:ins w:id="26" w:author="CATT" w:date="2021-08-31T11:29:00Z"/>
          <w:rFonts w:eastAsiaTheme="minorEastAsia"/>
          <w:lang w:eastAsia="zh-CN"/>
        </w:rPr>
      </w:pPr>
      <w:ins w:id="27" w:author="CATT" w:date="2021-09-08T11:08:00Z">
        <w:r>
          <w:rPr>
            <w:rFonts w:eastAsiaTheme="minorEastAsia" w:hint="eastAsia"/>
            <w:lang w:eastAsia="zh-CN"/>
          </w:rPr>
          <w:t>[</w:t>
        </w:r>
        <w:proofErr w:type="spellStart"/>
        <w:proofErr w:type="gramStart"/>
        <w:r>
          <w:rPr>
            <w:rFonts w:eastAsiaTheme="minorEastAsia" w:hint="eastAsia"/>
            <w:lang w:eastAsia="zh-CN"/>
          </w:rPr>
          <w:t>zz</w:t>
        </w:r>
        <w:proofErr w:type="spellEnd"/>
        <w:proofErr w:type="gramEnd"/>
        <w:r>
          <w:rPr>
            <w:rFonts w:eastAsiaTheme="minorEastAsia" w:hint="eastAsia"/>
            <w:lang w:eastAsia="zh-CN"/>
          </w:rPr>
          <w:t>]</w:t>
        </w:r>
        <w:r>
          <w:rPr>
            <w:rFonts w:eastAsiaTheme="minorEastAsia" w:hint="eastAsia"/>
            <w:lang w:eastAsia="zh-CN"/>
          </w:rPr>
          <w:tab/>
        </w:r>
        <w:r w:rsidRPr="00F27FDA">
          <w:rPr>
            <w:lang w:eastAsia="zh-CN"/>
          </w:rPr>
          <w:t>3GPP TS 2</w:t>
        </w:r>
        <w:r>
          <w:rPr>
            <w:rFonts w:eastAsiaTheme="minorEastAsia" w:hint="eastAsia"/>
            <w:lang w:eastAsia="zh-CN"/>
          </w:rPr>
          <w:t>3</w:t>
        </w:r>
        <w:r w:rsidRPr="00F27FDA">
          <w:rPr>
            <w:lang w:eastAsia="zh-CN"/>
          </w:rPr>
          <w:t>.</w:t>
        </w:r>
        <w:r>
          <w:rPr>
            <w:rFonts w:eastAsiaTheme="minorEastAsia" w:hint="eastAsia"/>
            <w:lang w:eastAsia="zh-CN"/>
          </w:rPr>
          <w:t>247</w:t>
        </w:r>
        <w:r w:rsidRPr="00F27FDA">
          <w:rPr>
            <w:lang w:eastAsia="zh-CN"/>
          </w:rPr>
          <w:t>:</w:t>
        </w:r>
      </w:ins>
      <w:ins w:id="28" w:author="CATT" w:date="2021-09-08T11:10:00Z">
        <w:r w:rsidR="003F59FA" w:rsidRPr="003F59FA">
          <w:t xml:space="preserve"> </w:t>
        </w:r>
        <w:r w:rsidR="003F59FA" w:rsidRPr="00DE5341">
          <w:rPr>
            <w:lang w:eastAsia="zh-CN"/>
          </w:rPr>
          <w:t>"</w:t>
        </w:r>
        <w:r w:rsidR="003F59FA">
          <w:rPr>
            <w:lang w:eastAsia="zh-CN"/>
          </w:rPr>
          <w:t>Architectural enhancements for</w:t>
        </w:r>
        <w:r w:rsidR="003F59FA">
          <w:rPr>
            <w:rFonts w:eastAsiaTheme="minorEastAsia" w:hint="eastAsia"/>
            <w:lang w:eastAsia="zh-CN"/>
          </w:rPr>
          <w:t xml:space="preserve"> </w:t>
        </w:r>
        <w:r w:rsidR="003F59FA">
          <w:rPr>
            <w:lang w:eastAsia="zh-CN"/>
          </w:rPr>
          <w:t>5G multicast-broadcast services;</w:t>
        </w:r>
        <w:r w:rsidR="003F59FA">
          <w:rPr>
            <w:rFonts w:eastAsiaTheme="minorEastAsia" w:hint="eastAsia"/>
            <w:lang w:eastAsia="zh-CN"/>
          </w:rPr>
          <w:t xml:space="preserve"> </w:t>
        </w:r>
        <w:r w:rsidR="003F59FA">
          <w:rPr>
            <w:lang w:eastAsia="zh-CN"/>
          </w:rPr>
          <w:t>Stage 2</w:t>
        </w:r>
      </w:ins>
      <w:ins w:id="29" w:author="CATT" w:date="2021-09-08T11:11:00Z">
        <w:r w:rsidR="003F59FA" w:rsidRPr="00DE5341">
          <w:rPr>
            <w:lang w:eastAsia="zh-CN"/>
          </w:rPr>
          <w:t>"</w:t>
        </w:r>
      </w:ins>
      <w:r w:rsidR="0016437B">
        <w:rPr>
          <w:rFonts w:eastAsiaTheme="minorEastAsia" w:hint="eastAsia"/>
          <w:lang w:eastAsia="zh-CN"/>
        </w:rPr>
        <w:t>.</w:t>
      </w:r>
    </w:p>
    <w:p w14:paraId="435C329C" w14:textId="77777777" w:rsidR="000E1D2B" w:rsidRPr="00E243F6" w:rsidRDefault="000E1D2B" w:rsidP="000E1D2B">
      <w:pPr>
        <w:pStyle w:val="1"/>
      </w:pPr>
      <w:bookmarkStart w:id="30" w:name="_Toc29245182"/>
      <w:bookmarkStart w:id="31" w:name="_Toc37298525"/>
      <w:bookmarkStart w:id="32" w:name="_Toc46502287"/>
      <w:bookmarkStart w:id="33" w:name="_Toc52749264"/>
      <w:bookmarkStart w:id="34" w:name="_Toc76506055"/>
      <w:r w:rsidRPr="00E243F6">
        <w:lastRenderedPageBreak/>
        <w:t>3</w:t>
      </w:r>
      <w:r w:rsidRPr="00E243F6">
        <w:tab/>
        <w:t>Definitions, symbols and abbreviations</w:t>
      </w:r>
      <w:bookmarkEnd w:id="30"/>
      <w:bookmarkEnd w:id="31"/>
      <w:bookmarkEnd w:id="32"/>
      <w:bookmarkEnd w:id="33"/>
      <w:bookmarkEnd w:id="34"/>
    </w:p>
    <w:p w14:paraId="430E5BE5" w14:textId="77777777" w:rsidR="000E1D2B" w:rsidRPr="00E243F6" w:rsidRDefault="000E1D2B" w:rsidP="000E1D2B">
      <w:pPr>
        <w:pStyle w:val="2"/>
      </w:pPr>
      <w:bookmarkStart w:id="35" w:name="_Toc29245183"/>
      <w:bookmarkStart w:id="36" w:name="_Toc37298526"/>
      <w:bookmarkStart w:id="37" w:name="_Toc46502288"/>
      <w:bookmarkStart w:id="38" w:name="_Toc52749265"/>
      <w:bookmarkStart w:id="39" w:name="_Toc76506056"/>
      <w:r w:rsidRPr="00E243F6">
        <w:t>3.1</w:t>
      </w:r>
      <w:r w:rsidRPr="00E243F6">
        <w:tab/>
        <w:t>Definitions</w:t>
      </w:r>
      <w:bookmarkEnd w:id="35"/>
      <w:bookmarkEnd w:id="36"/>
      <w:bookmarkEnd w:id="37"/>
      <w:bookmarkEnd w:id="38"/>
      <w:bookmarkEnd w:id="39"/>
    </w:p>
    <w:p w14:paraId="18E83623" w14:textId="77777777" w:rsidR="000E1D2B" w:rsidRPr="00E243F6" w:rsidRDefault="000E1D2B" w:rsidP="000E1D2B">
      <w:r w:rsidRPr="00E243F6">
        <w:t>For the purposes of the present document, the following terms and definitions apply:</w:t>
      </w:r>
    </w:p>
    <w:p w14:paraId="1F719D4E" w14:textId="77777777" w:rsidR="000E1D2B" w:rsidRPr="00E243F6" w:rsidRDefault="000E1D2B" w:rsidP="000E1D2B">
      <w:r w:rsidRPr="00E243F6">
        <w:rPr>
          <w:b/>
        </w:rPr>
        <w:t>Acceptable Cell:</w:t>
      </w:r>
      <w:r w:rsidRPr="00E243F6">
        <w:t xml:space="preserve"> A cell that satisfies certain conditions as specified in 4.5.</w:t>
      </w:r>
    </w:p>
    <w:p w14:paraId="64AC82D7" w14:textId="77777777" w:rsidR="000E1D2B" w:rsidRPr="00E243F6" w:rsidRDefault="000E1D2B" w:rsidP="000E1D2B">
      <w:pPr>
        <w:rPr>
          <w:b/>
        </w:rPr>
      </w:pPr>
      <w:r w:rsidRPr="00E243F6">
        <w:rPr>
          <w:b/>
        </w:rPr>
        <w:t>Allowed CAG list:</w:t>
      </w:r>
      <w:r w:rsidRPr="00E243F6">
        <w:rPr>
          <w:bCs/>
        </w:rPr>
        <w:t xml:space="preserve"> A per-PLMN list of CAG Identifiers the UE is allowed to access (see TS 23.501 [10])</w:t>
      </w:r>
      <w:r w:rsidRPr="00E243F6">
        <w:rPr>
          <w:b/>
        </w:rPr>
        <w:t>.</w:t>
      </w:r>
    </w:p>
    <w:p w14:paraId="49245336" w14:textId="77777777" w:rsidR="000E1D2B" w:rsidRPr="00E243F6" w:rsidRDefault="000E1D2B" w:rsidP="000E1D2B">
      <w:r w:rsidRPr="00E243F6">
        <w:rPr>
          <w:b/>
        </w:rPr>
        <w:t>Available PLMN(s):</w:t>
      </w:r>
      <w:r w:rsidRPr="00E243F6">
        <w:t xml:space="preserve"> One or more PLMN(s) for which the UE has found at least one cell and read its PLMN identity(</w:t>
      </w:r>
      <w:proofErr w:type="spellStart"/>
      <w:r w:rsidRPr="00E243F6">
        <w:t>ies</w:t>
      </w:r>
      <w:proofErr w:type="spellEnd"/>
      <w:r w:rsidRPr="00E243F6">
        <w:t>).</w:t>
      </w:r>
    </w:p>
    <w:p w14:paraId="1199280B" w14:textId="77777777" w:rsidR="000E1D2B" w:rsidRPr="00E243F6" w:rsidRDefault="000E1D2B" w:rsidP="000E1D2B">
      <w:pPr>
        <w:rPr>
          <w:rFonts w:eastAsia="MS Mincho"/>
        </w:rPr>
      </w:pPr>
      <w:r w:rsidRPr="00E243F6">
        <w:rPr>
          <w:b/>
        </w:rPr>
        <w:t>Available SNPN(s):</w:t>
      </w:r>
      <w:r w:rsidRPr="00E243F6">
        <w:t xml:space="preserve"> One or more SNPN(s) for which the UE has found at least one cell and read its SNPN identity(</w:t>
      </w:r>
      <w:proofErr w:type="spellStart"/>
      <w:r w:rsidRPr="00E243F6">
        <w:t>ies</w:t>
      </w:r>
      <w:proofErr w:type="spellEnd"/>
      <w:r w:rsidRPr="00E243F6">
        <w:t>).</w:t>
      </w:r>
    </w:p>
    <w:p w14:paraId="3BA1F747" w14:textId="77777777" w:rsidR="000E1D2B" w:rsidRPr="00E243F6" w:rsidRDefault="000E1D2B" w:rsidP="000E1D2B">
      <w:r w:rsidRPr="00E243F6">
        <w:rPr>
          <w:b/>
        </w:rPr>
        <w:t>Barred Cell</w:t>
      </w:r>
      <w:r w:rsidRPr="00E243F6">
        <w:t>: A cell a UE is not allowed to camp on.</w:t>
      </w:r>
    </w:p>
    <w:p w14:paraId="4F982AFF" w14:textId="77777777" w:rsidR="000E1D2B" w:rsidRPr="00E243F6" w:rsidRDefault="000E1D2B" w:rsidP="000E1D2B">
      <w:r w:rsidRPr="00E243F6">
        <w:rPr>
          <w:b/>
          <w:bCs/>
        </w:rPr>
        <w:t>CAG cell</w:t>
      </w:r>
      <w:r w:rsidRPr="00E243F6">
        <w:t>: A cell broadcasting at least one Closed Access Group Identifier.</w:t>
      </w:r>
    </w:p>
    <w:p w14:paraId="1BB64810" w14:textId="77777777" w:rsidR="000E1D2B" w:rsidRPr="00E243F6" w:rsidRDefault="000E1D2B" w:rsidP="000E1D2B">
      <w:r w:rsidRPr="00E243F6">
        <w:rPr>
          <w:b/>
        </w:rPr>
        <w:t>Camped on a cell:</w:t>
      </w:r>
      <w:r w:rsidRPr="00E243F6">
        <w:t xml:space="preserve"> UE has completed the cell selection/reselection process and has chosen a cell. The UE monitors system information and (in most cases) paging information.</w:t>
      </w:r>
    </w:p>
    <w:p w14:paraId="3AF755F8" w14:textId="77777777" w:rsidR="000E1D2B" w:rsidRPr="00E243F6" w:rsidRDefault="000E1D2B" w:rsidP="000E1D2B">
      <w:r w:rsidRPr="00E243F6">
        <w:rPr>
          <w:b/>
        </w:rPr>
        <w:t>Camped on any cell</w:t>
      </w:r>
      <w:r w:rsidRPr="00E243F6">
        <w:t>: UE is in idle mode and has completed the cell selection/reselection process and has chosen a cell irrespective of PLMN identity.</w:t>
      </w:r>
    </w:p>
    <w:p w14:paraId="3DA9E1DC" w14:textId="77777777" w:rsidR="000E1D2B" w:rsidRPr="00E243F6" w:rsidRDefault="000E1D2B" w:rsidP="000E1D2B">
      <w:r w:rsidRPr="00E243F6">
        <w:rPr>
          <w:b/>
          <w:bCs/>
        </w:rPr>
        <w:t>Closed Access Group Identifier</w:t>
      </w:r>
      <w:r w:rsidRPr="00E243F6">
        <w:t>: Identifier of a CAG within a PLMN.</w:t>
      </w:r>
    </w:p>
    <w:p w14:paraId="394A9BCD" w14:textId="77777777" w:rsidR="000E1D2B" w:rsidRPr="00E243F6" w:rsidRDefault="000E1D2B" w:rsidP="000E1D2B">
      <w:r w:rsidRPr="00E243F6">
        <w:rPr>
          <w:b/>
        </w:rPr>
        <w:t>Commercial Mobile Alert System:</w:t>
      </w:r>
      <w:r w:rsidRPr="00E243F6">
        <w:t xml:space="preserve"> Public Warning System that delivers </w:t>
      </w:r>
      <w:r w:rsidRPr="00E243F6">
        <w:rPr>
          <w:i/>
        </w:rPr>
        <w:t>Warning Notifications</w:t>
      </w:r>
      <w:r w:rsidRPr="00E243F6">
        <w:t xml:space="preserve"> provided by </w:t>
      </w:r>
      <w:r w:rsidRPr="00E243F6">
        <w:rPr>
          <w:i/>
        </w:rPr>
        <w:t>Warning Notification Providers</w:t>
      </w:r>
      <w:r w:rsidRPr="00E243F6">
        <w:t xml:space="preserve"> to CMAS capable UEs.</w:t>
      </w:r>
    </w:p>
    <w:p w14:paraId="7E47CA01" w14:textId="77777777" w:rsidR="000E1D2B" w:rsidRPr="00E243F6" w:rsidRDefault="000E1D2B" w:rsidP="000E1D2B">
      <w:pPr>
        <w:rPr>
          <w:b/>
          <w:bCs/>
        </w:rPr>
      </w:pPr>
      <w:proofErr w:type="spellStart"/>
      <w:r w:rsidRPr="00E243F6">
        <w:rPr>
          <w:b/>
        </w:rPr>
        <w:t>eCall</w:t>
      </w:r>
      <w:proofErr w:type="spellEnd"/>
      <w:r w:rsidRPr="00E243F6">
        <w:rPr>
          <w:b/>
        </w:rPr>
        <w:t xml:space="preserve"> Only Mode:</w:t>
      </w:r>
      <w:r w:rsidRPr="00E243F6">
        <w:t xml:space="preserve"> A UE configuration option that allows the UE to register at 5GC and register in IMS to perform only </w:t>
      </w:r>
      <w:proofErr w:type="spellStart"/>
      <w:r w:rsidRPr="00E243F6">
        <w:t>eCall</w:t>
      </w:r>
      <w:proofErr w:type="spellEnd"/>
      <w:r w:rsidRPr="00E243F6">
        <w:t xml:space="preserve"> Over IMS, and a non-emergency</w:t>
      </w:r>
      <w:r w:rsidRPr="00E243F6">
        <w:rPr>
          <w:b/>
        </w:rPr>
        <w:t xml:space="preserve"> </w:t>
      </w:r>
      <w:r w:rsidRPr="00E243F6">
        <w:t>IMS call for test and/or terminal reconfiguration services.</w:t>
      </w:r>
    </w:p>
    <w:p w14:paraId="231D93F5" w14:textId="77777777" w:rsidR="000E1D2B" w:rsidRPr="00E243F6" w:rsidRDefault="000E1D2B" w:rsidP="000E1D2B">
      <w:pPr>
        <w:rPr>
          <w:b/>
          <w:bCs/>
        </w:rPr>
      </w:pPr>
      <w:r w:rsidRPr="00E243F6">
        <w:rPr>
          <w:b/>
          <w:bCs/>
        </w:rPr>
        <w:t xml:space="preserve">EHPLMN: </w:t>
      </w:r>
      <w:r w:rsidRPr="00E243F6">
        <w:rPr>
          <w:bCs/>
        </w:rPr>
        <w:t>Any of the PLMN entries contained in the Equivalent HPLMN list TS 23.122 [9].</w:t>
      </w:r>
    </w:p>
    <w:p w14:paraId="40C1E0C4" w14:textId="77777777" w:rsidR="000E1D2B" w:rsidRPr="00E243F6" w:rsidRDefault="000E1D2B" w:rsidP="000E1D2B">
      <w:pPr>
        <w:rPr>
          <w:bCs/>
        </w:rPr>
      </w:pPr>
      <w:r w:rsidRPr="00E243F6">
        <w:rPr>
          <w:b/>
          <w:bCs/>
        </w:rPr>
        <w:t xml:space="preserve">Equivalent PLMN list: </w:t>
      </w:r>
      <w:r w:rsidRPr="00E243F6">
        <w:rPr>
          <w:bCs/>
        </w:rPr>
        <w:t>List of PLMNs considered as equivalent by the UE for cell selection, cell reselection, and handover according to the information provided by the NAS.</w:t>
      </w:r>
    </w:p>
    <w:p w14:paraId="68D892F9" w14:textId="77777777" w:rsidR="000E1D2B" w:rsidRPr="00E243F6" w:rsidRDefault="000E1D2B" w:rsidP="000E1D2B">
      <w:r w:rsidRPr="00E243F6">
        <w:rPr>
          <w:b/>
        </w:rPr>
        <w:t>Home PLMN:</w:t>
      </w:r>
      <w:r w:rsidRPr="00E243F6">
        <w:t xml:space="preserve"> A PLMN where the Mobile Country Code (MCC) and Mobile Network Code (MNC) of the PLMN identity are the same as the MCC and MNC of the IMSI.</w:t>
      </w:r>
    </w:p>
    <w:p w14:paraId="578B3724" w14:textId="77777777" w:rsidR="000E1D2B" w:rsidRPr="00E243F6" w:rsidRDefault="000E1D2B" w:rsidP="000E1D2B">
      <w:r w:rsidRPr="00E243F6">
        <w:rPr>
          <w:b/>
          <w:bCs/>
        </w:rPr>
        <w:t>Network Identifier</w:t>
      </w:r>
      <w:r w:rsidRPr="00E243F6">
        <w:t>: Identifier of an SNPN in combination with a PLMN ID (TS 23.501 [10]).</w:t>
      </w:r>
    </w:p>
    <w:p w14:paraId="12CF545F" w14:textId="77777777" w:rsidR="000E1D2B" w:rsidRPr="00E243F6" w:rsidRDefault="000E1D2B" w:rsidP="000E1D2B">
      <w:pPr>
        <w:rPr>
          <w:bCs/>
        </w:rPr>
      </w:pPr>
      <w:r w:rsidRPr="00E243F6">
        <w:rPr>
          <w:b/>
        </w:rPr>
        <w:t>Non-Public Network:</w:t>
      </w:r>
      <w:r w:rsidRPr="00E243F6">
        <w:t xml:space="preserve"> A</w:t>
      </w:r>
      <w:r w:rsidRPr="00E243F6">
        <w:rPr>
          <w:lang w:eastAsia="zh-CN"/>
        </w:rPr>
        <w:t xml:space="preserve"> network deployed for non-public use, as defined in TS 22.261 [12]</w:t>
      </w:r>
      <w:r w:rsidRPr="00E243F6">
        <w:rPr>
          <w:bCs/>
        </w:rPr>
        <w:t>.</w:t>
      </w:r>
    </w:p>
    <w:p w14:paraId="36E47064" w14:textId="77777777" w:rsidR="000E1D2B" w:rsidRPr="00E243F6" w:rsidRDefault="000E1D2B" w:rsidP="000E1D2B">
      <w:pPr>
        <w:rPr>
          <w:lang w:eastAsia="ko-KR"/>
        </w:rPr>
      </w:pPr>
      <w:r w:rsidRPr="00E243F6">
        <w:rPr>
          <w:b/>
        </w:rPr>
        <w:t xml:space="preserve">NR </w:t>
      </w:r>
      <w:proofErr w:type="spellStart"/>
      <w:r w:rsidRPr="00E243F6">
        <w:rPr>
          <w:b/>
        </w:rPr>
        <w:t>sidelink</w:t>
      </w:r>
      <w:proofErr w:type="spellEnd"/>
      <w:r w:rsidRPr="00E243F6">
        <w:rPr>
          <w:b/>
          <w:lang w:eastAsia="ko-KR"/>
        </w:rPr>
        <w:t xml:space="preserve"> </w:t>
      </w:r>
      <w:r w:rsidRPr="00E243F6">
        <w:rPr>
          <w:rFonts w:eastAsia="宋体"/>
          <w:b/>
          <w:lang w:eastAsia="zh-CN"/>
        </w:rPr>
        <w:t>c</w:t>
      </w:r>
      <w:r w:rsidRPr="00E243F6">
        <w:rPr>
          <w:b/>
          <w:lang w:eastAsia="ko-KR"/>
        </w:rPr>
        <w:t>ommunication</w:t>
      </w:r>
      <w:r w:rsidRPr="00E243F6">
        <w:t>:</w:t>
      </w:r>
      <w:r w:rsidRPr="00E243F6">
        <w:rPr>
          <w:lang w:eastAsia="ko-KR"/>
        </w:rPr>
        <w:t xml:space="preserve"> </w:t>
      </w:r>
      <w:r w:rsidRPr="00E243F6">
        <w:t>AS functionality enabling at least V2X Communication as defined in TS 23.287 [16], between two or more nearby UEs, using NR technology but not traversing any network node</w:t>
      </w:r>
      <w:r w:rsidRPr="00E243F6">
        <w:rPr>
          <w:lang w:eastAsia="ko-KR"/>
        </w:rPr>
        <w:t>.</w:t>
      </w:r>
    </w:p>
    <w:p w14:paraId="74B888C9" w14:textId="77777777" w:rsidR="000E1D2B" w:rsidRPr="00E243F6" w:rsidRDefault="000E1D2B" w:rsidP="000E1D2B">
      <w:r w:rsidRPr="00E243F6">
        <w:rPr>
          <w:b/>
        </w:rPr>
        <w:t xml:space="preserve">Process: </w:t>
      </w:r>
      <w:r w:rsidRPr="00E243F6">
        <w:t>A local action in the UE invoked by an RRC procedure or an RRC_IDLE or RRC_INACTIVE state procedure.</w:t>
      </w:r>
    </w:p>
    <w:p w14:paraId="66648CC4" w14:textId="77777777" w:rsidR="000E1D2B" w:rsidRPr="00E243F6" w:rsidRDefault="000E1D2B" w:rsidP="000E1D2B">
      <w:r w:rsidRPr="00E243F6">
        <w:rPr>
          <w:b/>
        </w:rPr>
        <w:t>Radio Access Technology:</w:t>
      </w:r>
      <w:r w:rsidRPr="00E243F6">
        <w:t xml:space="preserve"> Type of technology used for radio access, for instance NR or E-UTRA.</w:t>
      </w:r>
    </w:p>
    <w:p w14:paraId="3A791DE2" w14:textId="77777777" w:rsidR="000E1D2B" w:rsidRPr="00E243F6" w:rsidRDefault="000E1D2B" w:rsidP="000E1D2B">
      <w:pPr>
        <w:rPr>
          <w:b/>
        </w:rPr>
      </w:pPr>
      <w:r w:rsidRPr="00E243F6">
        <w:rPr>
          <w:b/>
        </w:rPr>
        <w:t>Registration Area</w:t>
      </w:r>
      <w:r w:rsidRPr="00E243F6">
        <w:t>: (NAS) registration area is an area in which the UE may roam without a need to perform location registration, which is a NAS procedure.</w:t>
      </w:r>
    </w:p>
    <w:p w14:paraId="537C4968" w14:textId="77777777" w:rsidR="000E1D2B" w:rsidRPr="00E243F6" w:rsidRDefault="000E1D2B" w:rsidP="000E1D2B">
      <w:r w:rsidRPr="00E243F6">
        <w:rPr>
          <w:b/>
        </w:rPr>
        <w:t>Registered PLMN:</w:t>
      </w:r>
      <w:r w:rsidRPr="00E243F6">
        <w:t xml:space="preserve"> This is the PLMN on which certain Location Registration outcomes have occurred, as specified in TS 23.122 [9].</w:t>
      </w:r>
    </w:p>
    <w:p w14:paraId="6219009B" w14:textId="77777777" w:rsidR="000E1D2B" w:rsidRPr="00E243F6" w:rsidRDefault="000E1D2B" w:rsidP="000E1D2B">
      <w:r w:rsidRPr="00E243F6">
        <w:rPr>
          <w:b/>
          <w:bCs/>
        </w:rPr>
        <w:t>Registered SNPN</w:t>
      </w:r>
      <w:r w:rsidRPr="00E243F6">
        <w:t>: This is the SNPN on which certain Location Registration outcomes have occurred, as specified in TS 23.122 [9].</w:t>
      </w:r>
    </w:p>
    <w:p w14:paraId="743934BD" w14:textId="77777777" w:rsidR="000E1D2B" w:rsidRPr="00E243F6" w:rsidRDefault="000E1D2B" w:rsidP="000E1D2B">
      <w:r w:rsidRPr="00E243F6">
        <w:rPr>
          <w:b/>
        </w:rPr>
        <w:t>Reserved Cell</w:t>
      </w:r>
      <w:r w:rsidRPr="00E243F6">
        <w:t>: A cell on which camping is not allowed, except for particular UEs, if so indicated in the system information.</w:t>
      </w:r>
    </w:p>
    <w:p w14:paraId="51A92F38" w14:textId="77777777" w:rsidR="000E1D2B" w:rsidRPr="00E243F6" w:rsidRDefault="000E1D2B" w:rsidP="000E1D2B">
      <w:r w:rsidRPr="00E243F6">
        <w:rPr>
          <w:b/>
        </w:rPr>
        <w:t>Selected PLMN:</w:t>
      </w:r>
      <w:r w:rsidRPr="00E243F6">
        <w:t xml:space="preserve"> This is the PLMN that has been selected by the NAS, either manually or automatically.</w:t>
      </w:r>
    </w:p>
    <w:p w14:paraId="62855B39" w14:textId="77777777" w:rsidR="000E1D2B" w:rsidRPr="00E243F6" w:rsidRDefault="000E1D2B" w:rsidP="000E1D2B">
      <w:r w:rsidRPr="00E243F6">
        <w:rPr>
          <w:b/>
          <w:bCs/>
        </w:rPr>
        <w:lastRenderedPageBreak/>
        <w:t>Selected SNPN</w:t>
      </w:r>
      <w:r w:rsidRPr="00E243F6">
        <w:t>: This is the SNPN that has been selected by the NAS, either manually or automatically.</w:t>
      </w:r>
    </w:p>
    <w:p w14:paraId="3109786B" w14:textId="77777777" w:rsidR="000E1D2B" w:rsidRPr="00E243F6" w:rsidRDefault="000E1D2B" w:rsidP="000E1D2B">
      <w:r w:rsidRPr="00E243F6">
        <w:rPr>
          <w:b/>
        </w:rPr>
        <w:t>Serving cell:</w:t>
      </w:r>
      <w:r w:rsidRPr="00E243F6">
        <w:t xml:space="preserve"> The cell on which the UE is camped.</w:t>
      </w:r>
    </w:p>
    <w:p w14:paraId="535D6B20" w14:textId="77777777" w:rsidR="000E1D2B" w:rsidRPr="00E243F6" w:rsidRDefault="000E1D2B" w:rsidP="000E1D2B">
      <w:proofErr w:type="spellStart"/>
      <w:r w:rsidRPr="00E243F6">
        <w:rPr>
          <w:rFonts w:eastAsia="宋体"/>
          <w:b/>
          <w:bCs/>
          <w:lang w:eastAsia="zh-CN"/>
        </w:rPr>
        <w:t>Sidelink</w:t>
      </w:r>
      <w:proofErr w:type="spellEnd"/>
      <w:r w:rsidRPr="00E243F6">
        <w:rPr>
          <w:rFonts w:eastAsia="宋体"/>
          <w:b/>
          <w:bCs/>
          <w:lang w:eastAsia="zh-CN"/>
        </w:rPr>
        <w:t xml:space="preserve">: </w:t>
      </w:r>
      <w:r w:rsidRPr="00E243F6">
        <w:t>UE to UE interface for</w:t>
      </w:r>
      <w:r w:rsidRPr="00E243F6">
        <w:rPr>
          <w:rFonts w:eastAsia="宋体"/>
          <w:lang w:eastAsia="zh-CN"/>
        </w:rPr>
        <w:t xml:space="preserve"> V2X </w:t>
      </w:r>
      <w:proofErr w:type="spellStart"/>
      <w:r w:rsidRPr="00E243F6">
        <w:rPr>
          <w:rFonts w:eastAsia="宋体"/>
          <w:lang w:eastAsia="zh-CN"/>
        </w:rPr>
        <w:t>sidelink</w:t>
      </w:r>
      <w:proofErr w:type="spellEnd"/>
      <w:r w:rsidRPr="00E243F6">
        <w:rPr>
          <w:rFonts w:eastAsia="宋体"/>
          <w:lang w:eastAsia="zh-CN"/>
        </w:rPr>
        <w:t xml:space="preserve"> communication defined in TS 23.287[16].</w:t>
      </w:r>
    </w:p>
    <w:p w14:paraId="41E384B0" w14:textId="77777777" w:rsidR="000E1D2B" w:rsidRPr="00E243F6" w:rsidRDefault="000E1D2B" w:rsidP="000E1D2B">
      <w:pPr>
        <w:rPr>
          <w:bCs/>
        </w:rPr>
      </w:pPr>
      <w:r w:rsidRPr="00E243F6">
        <w:rPr>
          <w:b/>
        </w:rPr>
        <w:t>SNPN Access Mode:</w:t>
      </w:r>
      <w:r w:rsidRPr="00E243F6">
        <w:rPr>
          <w:bCs/>
        </w:rPr>
        <w:t xml:space="preserve"> Mode of operation wherein UE only selects SNPNs (as defined in </w:t>
      </w:r>
      <w:r w:rsidRPr="00E243F6">
        <w:t>TS 23.501 [10])</w:t>
      </w:r>
      <w:r w:rsidRPr="00E243F6">
        <w:rPr>
          <w:bCs/>
        </w:rPr>
        <w:t>.</w:t>
      </w:r>
    </w:p>
    <w:p w14:paraId="50663A83" w14:textId="77777777" w:rsidR="000E1D2B" w:rsidRPr="00E243F6" w:rsidRDefault="000E1D2B" w:rsidP="000E1D2B">
      <w:r w:rsidRPr="00E243F6">
        <w:rPr>
          <w:b/>
        </w:rPr>
        <w:t>SNPN identity</w:t>
      </w:r>
      <w:r w:rsidRPr="00E243F6">
        <w:rPr>
          <w:bCs/>
        </w:rPr>
        <w:t xml:space="preserve">: An identifier of an SNPN comprising of </w:t>
      </w:r>
      <w:r w:rsidRPr="00E243F6">
        <w:t>a PLMN ID and an NID combination.</w:t>
      </w:r>
    </w:p>
    <w:p w14:paraId="7CDFA6FA" w14:textId="77777777" w:rsidR="000E1D2B" w:rsidRPr="00E243F6" w:rsidRDefault="000E1D2B" w:rsidP="000E1D2B">
      <w:r w:rsidRPr="00E243F6">
        <w:rPr>
          <w:b/>
        </w:rPr>
        <w:t>Strongest cell:</w:t>
      </w:r>
      <w:r w:rsidRPr="00E243F6">
        <w:t xml:space="preserve"> The cell on a particular frequency that is considered strongest according to the layer 1 cell search procedure (TS 38.213 [4], TS 38.215 [11]).</w:t>
      </w:r>
    </w:p>
    <w:p w14:paraId="2B15BA89" w14:textId="77777777" w:rsidR="000E1D2B" w:rsidRPr="00E243F6" w:rsidRDefault="000E1D2B" w:rsidP="000E1D2B">
      <w:r w:rsidRPr="00E243F6">
        <w:rPr>
          <w:b/>
        </w:rPr>
        <w:t>Suitable Cell:</w:t>
      </w:r>
      <w:r w:rsidRPr="00E243F6">
        <w:t xml:space="preserve"> This is a cell on which a UE may camp. For NR cell, the criteria are defined in clause 4.5, for E-UTRA cell in TS 36.304 [7].</w:t>
      </w:r>
    </w:p>
    <w:p w14:paraId="7BA1DB07" w14:textId="77777777" w:rsidR="000E1D2B" w:rsidRPr="00E243F6" w:rsidRDefault="000E1D2B" w:rsidP="000E1D2B">
      <w:r w:rsidRPr="00E243F6">
        <w:rPr>
          <w:b/>
          <w:lang w:eastAsia="zh-CN"/>
        </w:rPr>
        <w:t xml:space="preserve">V2X </w:t>
      </w:r>
      <w:proofErr w:type="spellStart"/>
      <w:r w:rsidRPr="00E243F6">
        <w:rPr>
          <w:b/>
          <w:lang w:eastAsia="zh-CN"/>
        </w:rPr>
        <w:t>s</w:t>
      </w:r>
      <w:r w:rsidRPr="00E243F6">
        <w:rPr>
          <w:b/>
        </w:rPr>
        <w:t>idelink</w:t>
      </w:r>
      <w:proofErr w:type="spellEnd"/>
      <w:r w:rsidRPr="00E243F6">
        <w:rPr>
          <w:b/>
          <w:lang w:eastAsia="ko-KR"/>
        </w:rPr>
        <w:t xml:space="preserve"> </w:t>
      </w:r>
      <w:r w:rsidRPr="00E243F6">
        <w:rPr>
          <w:rFonts w:eastAsia="宋体"/>
          <w:b/>
          <w:lang w:eastAsia="zh-CN"/>
        </w:rPr>
        <w:t>c</w:t>
      </w:r>
      <w:r w:rsidRPr="00E243F6">
        <w:rPr>
          <w:b/>
          <w:lang w:eastAsia="ko-KR"/>
        </w:rPr>
        <w:t>ommunication</w:t>
      </w:r>
      <w:r w:rsidRPr="00E243F6">
        <w:t>:</w:t>
      </w:r>
      <w:r w:rsidRPr="00E243F6">
        <w:rPr>
          <w:lang w:eastAsia="ko-KR"/>
        </w:rPr>
        <w:t xml:space="preserve"> </w:t>
      </w:r>
      <w:r w:rsidRPr="00E243F6">
        <w:t>AS functionality enabling V2X Communication as defined in TS 23.285 [</w:t>
      </w:r>
      <w:r w:rsidRPr="00E243F6">
        <w:rPr>
          <w:lang w:eastAsia="zh-CN"/>
        </w:rPr>
        <w:t>17</w:t>
      </w:r>
      <w:r w:rsidRPr="00E243F6">
        <w:t>], between nearby UEs, using E-UTRA technology but not traversing any network node.</w:t>
      </w:r>
    </w:p>
    <w:p w14:paraId="6A8A1934" w14:textId="77777777" w:rsidR="009752E2" w:rsidRPr="00E243F6" w:rsidRDefault="009752E2" w:rsidP="009752E2">
      <w:pPr>
        <w:pStyle w:val="2"/>
      </w:pPr>
      <w:r w:rsidRPr="00E243F6">
        <w:t>3.2</w:t>
      </w:r>
      <w:r w:rsidRPr="00E243F6">
        <w:tab/>
        <w:t>Abbreviations</w:t>
      </w:r>
      <w:bookmarkEnd w:id="9"/>
      <w:bookmarkEnd w:id="10"/>
      <w:bookmarkEnd w:id="11"/>
      <w:bookmarkEnd w:id="12"/>
      <w:bookmarkEnd w:id="13"/>
    </w:p>
    <w:p w14:paraId="4EF5CDBC" w14:textId="77777777" w:rsidR="009752E2" w:rsidRPr="00E243F6" w:rsidRDefault="009752E2" w:rsidP="009752E2">
      <w:pPr>
        <w:keepNext/>
      </w:pPr>
      <w:r w:rsidRPr="00E243F6">
        <w:t>For the purposes of the present document, the abbreviations given in TR 21.905 [1] and the following apply. An abbreviation defined in the present document takes precedence over the definition of the same abbreviation, if any, in TR 21.905 [1].</w:t>
      </w:r>
    </w:p>
    <w:p w14:paraId="46E28A13" w14:textId="77777777" w:rsidR="009752E2" w:rsidRPr="00E243F6" w:rsidRDefault="009752E2" w:rsidP="009752E2">
      <w:pPr>
        <w:pStyle w:val="EW"/>
      </w:pPr>
      <w:r w:rsidRPr="00E243F6">
        <w:t>AS</w:t>
      </w:r>
      <w:r w:rsidRPr="00E243F6">
        <w:tab/>
        <w:t>Access Stratum</w:t>
      </w:r>
    </w:p>
    <w:p w14:paraId="7BD7E080" w14:textId="77777777" w:rsidR="009752E2" w:rsidRPr="00E243F6" w:rsidRDefault="009752E2" w:rsidP="009752E2">
      <w:pPr>
        <w:pStyle w:val="EW"/>
      </w:pPr>
      <w:r w:rsidRPr="00E243F6">
        <w:t>CAG</w:t>
      </w:r>
      <w:r w:rsidRPr="00E243F6">
        <w:tab/>
        <w:t>Closed Access Group</w:t>
      </w:r>
    </w:p>
    <w:p w14:paraId="23CC9A65" w14:textId="77777777" w:rsidR="009752E2" w:rsidRPr="00E243F6" w:rsidRDefault="009752E2" w:rsidP="009752E2">
      <w:pPr>
        <w:pStyle w:val="EW"/>
      </w:pPr>
      <w:r w:rsidRPr="00E243F6">
        <w:t>CAG-ID</w:t>
      </w:r>
      <w:r w:rsidRPr="00E243F6">
        <w:tab/>
        <w:t>Closed Access Group Identifier</w:t>
      </w:r>
    </w:p>
    <w:p w14:paraId="7B4BCCF6" w14:textId="77777777" w:rsidR="009752E2" w:rsidRPr="00E243F6" w:rsidRDefault="009752E2" w:rsidP="009752E2">
      <w:pPr>
        <w:pStyle w:val="EW"/>
      </w:pPr>
      <w:r w:rsidRPr="00E243F6">
        <w:t>CMAS</w:t>
      </w:r>
      <w:r w:rsidRPr="00E243F6">
        <w:tab/>
        <w:t>Commercial Mobile Alert System</w:t>
      </w:r>
    </w:p>
    <w:p w14:paraId="2602E305" w14:textId="77777777" w:rsidR="009752E2" w:rsidRPr="00E243F6" w:rsidRDefault="009752E2" w:rsidP="009752E2">
      <w:pPr>
        <w:pStyle w:val="EW"/>
      </w:pPr>
      <w:r w:rsidRPr="00E243F6">
        <w:t>CN</w:t>
      </w:r>
      <w:r w:rsidRPr="00E243F6">
        <w:tab/>
        <w:t>Core Network</w:t>
      </w:r>
    </w:p>
    <w:p w14:paraId="57CBEEA3" w14:textId="77777777" w:rsidR="009752E2" w:rsidRPr="00E243F6" w:rsidRDefault="009752E2" w:rsidP="009752E2">
      <w:pPr>
        <w:pStyle w:val="EW"/>
      </w:pPr>
      <w:r w:rsidRPr="00E243F6">
        <w:t>DCI</w:t>
      </w:r>
      <w:r w:rsidRPr="00E243F6">
        <w:tab/>
        <w:t>Downlink Control Information</w:t>
      </w:r>
    </w:p>
    <w:p w14:paraId="458EC96B" w14:textId="77777777" w:rsidR="009752E2" w:rsidRPr="00E243F6" w:rsidRDefault="009752E2" w:rsidP="009752E2">
      <w:pPr>
        <w:pStyle w:val="EW"/>
      </w:pPr>
      <w:r w:rsidRPr="00E243F6">
        <w:t>ETWS</w:t>
      </w:r>
      <w:r w:rsidRPr="00E243F6">
        <w:tab/>
        <w:t>Earthquake and Tsunami Warning System</w:t>
      </w:r>
    </w:p>
    <w:p w14:paraId="11D1DE6C" w14:textId="77777777" w:rsidR="009752E2" w:rsidRPr="00E243F6" w:rsidRDefault="009752E2" w:rsidP="009752E2">
      <w:pPr>
        <w:pStyle w:val="EW"/>
      </w:pPr>
      <w:r w:rsidRPr="00E243F6">
        <w:t>E-UTRA</w:t>
      </w:r>
      <w:r w:rsidRPr="00E243F6">
        <w:tab/>
        <w:t>Evolved UMTS Terrestrial Radio Access</w:t>
      </w:r>
    </w:p>
    <w:p w14:paraId="3B4E92D3" w14:textId="77777777" w:rsidR="009752E2" w:rsidRPr="00E243F6" w:rsidRDefault="009752E2" w:rsidP="009752E2">
      <w:pPr>
        <w:pStyle w:val="EW"/>
      </w:pPr>
      <w:r w:rsidRPr="00E243F6">
        <w:t>E-UTRAN</w:t>
      </w:r>
      <w:r w:rsidRPr="00E243F6">
        <w:tab/>
        <w:t>Evolved UMTS Terrestrial Radio Access Network</w:t>
      </w:r>
    </w:p>
    <w:p w14:paraId="50638E54" w14:textId="77777777" w:rsidR="009752E2" w:rsidRPr="00E243F6" w:rsidRDefault="009752E2" w:rsidP="009752E2">
      <w:pPr>
        <w:pStyle w:val="EW"/>
      </w:pPr>
      <w:r w:rsidRPr="00E243F6">
        <w:t>HRNN</w:t>
      </w:r>
      <w:r w:rsidRPr="00E243F6">
        <w:tab/>
        <w:t>Human-Readable Network Name</w:t>
      </w:r>
    </w:p>
    <w:p w14:paraId="16581904" w14:textId="77777777" w:rsidR="009752E2" w:rsidRPr="00E243F6" w:rsidRDefault="009752E2" w:rsidP="009752E2">
      <w:pPr>
        <w:pStyle w:val="EW"/>
      </w:pPr>
      <w:r w:rsidRPr="00E243F6">
        <w:t>IAB</w:t>
      </w:r>
      <w:r w:rsidRPr="00E243F6">
        <w:tab/>
        <w:t>Integrated Access and Backhaul</w:t>
      </w:r>
    </w:p>
    <w:p w14:paraId="382FFB7C" w14:textId="087EB138" w:rsidR="009752E2" w:rsidRPr="009752E2" w:rsidRDefault="009752E2" w:rsidP="009752E2">
      <w:pPr>
        <w:pStyle w:val="EW"/>
        <w:rPr>
          <w:ins w:id="40" w:author="CATT" w:date="2021-08-30T10:54:00Z"/>
          <w:rFonts w:eastAsiaTheme="minorEastAsia"/>
          <w:lang w:eastAsia="zh-CN"/>
        </w:rPr>
      </w:pPr>
      <w:r w:rsidRPr="00E243F6">
        <w:t>IMSI</w:t>
      </w:r>
      <w:r w:rsidRPr="00E243F6">
        <w:tab/>
        <w:t>International Mobile Subscriber Identity</w:t>
      </w:r>
    </w:p>
    <w:p w14:paraId="6FC3A50C" w14:textId="73CCAB4E" w:rsidR="004A3E18" w:rsidRPr="009752E2" w:rsidRDefault="009752E2" w:rsidP="007728F9">
      <w:pPr>
        <w:pStyle w:val="EW"/>
        <w:rPr>
          <w:rFonts w:eastAsia="宋体"/>
          <w:lang w:eastAsia="zh-CN"/>
        </w:rPr>
      </w:pPr>
      <w:ins w:id="41" w:author="CATT" w:date="2021-08-30T10:00:00Z">
        <w:r>
          <w:rPr>
            <w:rFonts w:eastAsia="宋体"/>
            <w:bCs/>
          </w:rPr>
          <w:t>MBS</w:t>
        </w:r>
        <w:r>
          <w:rPr>
            <w:rFonts w:eastAsia="宋体"/>
            <w:bCs/>
          </w:rPr>
          <w:tab/>
        </w:r>
        <w:r>
          <w:rPr>
            <w:rFonts w:eastAsia="宋体"/>
          </w:rPr>
          <w:t>Multicast</w:t>
        </w:r>
        <w:r>
          <w:rPr>
            <w:rFonts w:eastAsia="宋体" w:hint="eastAsia"/>
            <w:lang w:eastAsia="zh-CN"/>
          </w:rPr>
          <w:t>/</w:t>
        </w:r>
        <w:r>
          <w:rPr>
            <w:rFonts w:eastAsia="宋体"/>
          </w:rPr>
          <w:t>Broadcast Services</w:t>
        </w:r>
      </w:ins>
    </w:p>
    <w:p w14:paraId="2504B81A" w14:textId="77777777" w:rsidR="009752E2" w:rsidRDefault="009752E2" w:rsidP="009752E2">
      <w:pPr>
        <w:pStyle w:val="EW"/>
        <w:rPr>
          <w:ins w:id="42" w:author="CATT" w:date="2021-08-31T17:30:00Z"/>
          <w:rFonts w:eastAsiaTheme="minorEastAsia"/>
          <w:lang w:eastAsia="zh-CN"/>
        </w:rPr>
      </w:pPr>
      <w:r w:rsidRPr="00E243F6">
        <w:t>MCC</w:t>
      </w:r>
      <w:r w:rsidRPr="00E243F6">
        <w:tab/>
        <w:t>Mobile Country Code</w:t>
      </w:r>
    </w:p>
    <w:p w14:paraId="7B6FD009" w14:textId="5D7D1E3C" w:rsidR="007728F9" w:rsidRPr="007728F9" w:rsidRDefault="007728F9" w:rsidP="007728F9">
      <w:pPr>
        <w:pStyle w:val="EW"/>
        <w:rPr>
          <w:rFonts w:eastAsiaTheme="minorEastAsia"/>
          <w:lang w:eastAsia="zh-CN"/>
        </w:rPr>
      </w:pPr>
      <w:ins w:id="43" w:author="CATT" w:date="2021-08-31T17:30:00Z">
        <w:r>
          <w:t>MCCH</w:t>
        </w:r>
        <w:r>
          <w:tab/>
          <w:t>MBS Control Channel</w:t>
        </w:r>
      </w:ins>
    </w:p>
    <w:p w14:paraId="411775DE" w14:textId="77777777" w:rsidR="009752E2" w:rsidRDefault="009752E2" w:rsidP="009752E2">
      <w:pPr>
        <w:pStyle w:val="EW"/>
        <w:rPr>
          <w:ins w:id="44" w:author="CATT" w:date="2021-08-31T17:31:00Z"/>
          <w:rFonts w:eastAsiaTheme="minorEastAsia"/>
          <w:lang w:eastAsia="zh-CN"/>
        </w:rPr>
      </w:pPr>
      <w:r w:rsidRPr="00E243F6">
        <w:t>MICO</w:t>
      </w:r>
      <w:r w:rsidRPr="00E243F6">
        <w:tab/>
        <w:t>Mobile Initiated Connection Only</w:t>
      </w:r>
    </w:p>
    <w:p w14:paraId="6A45F0E7" w14:textId="2C61D5AC" w:rsidR="00445466" w:rsidRPr="00445466" w:rsidRDefault="00445466" w:rsidP="00445466">
      <w:pPr>
        <w:pStyle w:val="EW"/>
        <w:rPr>
          <w:ins w:id="45" w:author="CATT" w:date="2021-08-31T17:31:00Z"/>
          <w:rFonts w:eastAsiaTheme="minorEastAsia"/>
          <w:lang w:eastAsia="zh-CN"/>
        </w:rPr>
      </w:pPr>
      <w:ins w:id="46" w:author="CATT" w:date="2021-08-31T17:31:00Z">
        <w:r>
          <w:rPr>
            <w:rFonts w:eastAsiaTheme="minorEastAsia" w:hint="eastAsia"/>
            <w:lang w:eastAsia="zh-CN"/>
          </w:rPr>
          <w:t>MRB</w:t>
        </w:r>
        <w:r>
          <w:rPr>
            <w:rFonts w:eastAsiaTheme="minorEastAsia" w:hint="eastAsia"/>
            <w:lang w:eastAsia="zh-CN"/>
          </w:rPr>
          <w:tab/>
          <w:t>MBS Radio Bearer</w:t>
        </w:r>
      </w:ins>
    </w:p>
    <w:p w14:paraId="76571BFB" w14:textId="5BCCDE68" w:rsidR="007728F9" w:rsidRPr="007728F9" w:rsidRDefault="007728F9" w:rsidP="007728F9">
      <w:pPr>
        <w:pStyle w:val="EW"/>
        <w:rPr>
          <w:rFonts w:eastAsiaTheme="minorEastAsia"/>
          <w:lang w:eastAsia="zh-CN"/>
        </w:rPr>
      </w:pPr>
      <w:ins w:id="47" w:author="CATT" w:date="2021-08-31T17:31:00Z">
        <w:r w:rsidRPr="00B60A7F">
          <w:rPr>
            <w:lang w:eastAsia="ja-JP"/>
          </w:rPr>
          <w:t>MTCH</w:t>
        </w:r>
        <w:r w:rsidRPr="00B60A7F">
          <w:rPr>
            <w:lang w:eastAsia="ja-JP"/>
          </w:rPr>
          <w:tab/>
        </w:r>
        <w:r>
          <w:rPr>
            <w:rFonts w:eastAsiaTheme="minorEastAsia" w:hint="eastAsia"/>
            <w:lang w:eastAsia="zh-CN"/>
          </w:rPr>
          <w:t>MBS</w:t>
        </w:r>
        <w:r w:rsidRPr="00B60A7F">
          <w:rPr>
            <w:lang w:eastAsia="ja-JP"/>
          </w:rPr>
          <w:t xml:space="preserve"> Traffic Channel</w:t>
        </w:r>
      </w:ins>
    </w:p>
    <w:p w14:paraId="3C1196DF" w14:textId="77777777" w:rsidR="009752E2" w:rsidRPr="00E243F6" w:rsidRDefault="009752E2" w:rsidP="009752E2">
      <w:pPr>
        <w:pStyle w:val="EW"/>
      </w:pPr>
      <w:r w:rsidRPr="00E243F6">
        <w:t>NAS</w:t>
      </w:r>
      <w:r w:rsidRPr="00E243F6">
        <w:tab/>
        <w:t>Non-Access Stratum</w:t>
      </w:r>
    </w:p>
    <w:p w14:paraId="09D5BEF5" w14:textId="77777777" w:rsidR="009752E2" w:rsidRPr="00E243F6" w:rsidRDefault="009752E2" w:rsidP="009752E2">
      <w:pPr>
        <w:pStyle w:val="EW"/>
      </w:pPr>
      <w:r w:rsidRPr="00E243F6">
        <w:t>NID</w:t>
      </w:r>
      <w:r w:rsidRPr="00E243F6">
        <w:tab/>
        <w:t>Network Identifier</w:t>
      </w:r>
    </w:p>
    <w:p w14:paraId="680B7D97" w14:textId="77777777" w:rsidR="009752E2" w:rsidRPr="00E243F6" w:rsidRDefault="009752E2" w:rsidP="009752E2">
      <w:pPr>
        <w:pStyle w:val="EW"/>
      </w:pPr>
      <w:r w:rsidRPr="00E243F6">
        <w:t>NPN</w:t>
      </w:r>
      <w:r w:rsidRPr="00E243F6">
        <w:tab/>
        <w:t>Non-Public Network</w:t>
      </w:r>
    </w:p>
    <w:p w14:paraId="1BDDF9BA" w14:textId="77777777" w:rsidR="009752E2" w:rsidRPr="00E243F6" w:rsidRDefault="009752E2" w:rsidP="009752E2">
      <w:pPr>
        <w:pStyle w:val="EW"/>
      </w:pPr>
      <w:r w:rsidRPr="00E243F6">
        <w:t>NR</w:t>
      </w:r>
      <w:r w:rsidRPr="00E243F6">
        <w:tab/>
      </w:r>
      <w:proofErr w:type="spellStart"/>
      <w:r w:rsidRPr="00E243F6">
        <w:t>NR</w:t>
      </w:r>
      <w:proofErr w:type="spellEnd"/>
      <w:r w:rsidRPr="00E243F6">
        <w:t xml:space="preserve"> Radio Access</w:t>
      </w:r>
    </w:p>
    <w:p w14:paraId="2DC20F51" w14:textId="77777777" w:rsidR="009752E2" w:rsidRPr="00E243F6" w:rsidRDefault="009752E2" w:rsidP="009752E2">
      <w:pPr>
        <w:pStyle w:val="EW"/>
      </w:pPr>
      <w:r w:rsidRPr="00E243F6">
        <w:t>PLMN</w:t>
      </w:r>
      <w:r w:rsidRPr="00E243F6">
        <w:tab/>
        <w:t>Public Land Mobile Network</w:t>
      </w:r>
    </w:p>
    <w:p w14:paraId="08D2597E" w14:textId="77777777" w:rsidR="009752E2" w:rsidRPr="00E243F6" w:rsidRDefault="009752E2" w:rsidP="009752E2">
      <w:pPr>
        <w:pStyle w:val="EW"/>
      </w:pPr>
      <w:r w:rsidRPr="00E243F6">
        <w:t>RAT</w:t>
      </w:r>
      <w:r w:rsidRPr="00E243F6">
        <w:tab/>
        <w:t>Radio Access Technology</w:t>
      </w:r>
    </w:p>
    <w:p w14:paraId="08BFD9B2" w14:textId="77777777" w:rsidR="009752E2" w:rsidRPr="00E243F6" w:rsidRDefault="009752E2" w:rsidP="009752E2">
      <w:pPr>
        <w:pStyle w:val="EW"/>
      </w:pPr>
      <w:r w:rsidRPr="00E243F6">
        <w:t>RNA</w:t>
      </w:r>
      <w:r w:rsidRPr="00E243F6">
        <w:tab/>
        <w:t>RAN-based Notification Area</w:t>
      </w:r>
    </w:p>
    <w:p w14:paraId="430F2781" w14:textId="77777777" w:rsidR="009752E2" w:rsidRPr="00E243F6" w:rsidRDefault="009752E2" w:rsidP="009752E2">
      <w:pPr>
        <w:pStyle w:val="EW"/>
      </w:pPr>
      <w:r w:rsidRPr="00E243F6">
        <w:t>RNAU</w:t>
      </w:r>
      <w:r w:rsidRPr="00E243F6">
        <w:tab/>
        <w:t>RAN-based Notification Area Update</w:t>
      </w:r>
    </w:p>
    <w:p w14:paraId="376B4F4A" w14:textId="77777777" w:rsidR="009752E2" w:rsidRPr="00E243F6" w:rsidRDefault="009752E2" w:rsidP="009752E2">
      <w:pPr>
        <w:pStyle w:val="EW"/>
      </w:pPr>
      <w:r w:rsidRPr="00E243F6">
        <w:t>RRC</w:t>
      </w:r>
      <w:r w:rsidRPr="00E243F6">
        <w:tab/>
        <w:t>Radio Resource Control</w:t>
      </w:r>
    </w:p>
    <w:p w14:paraId="2ACD920A" w14:textId="77777777" w:rsidR="009752E2" w:rsidRPr="00E243F6" w:rsidRDefault="009752E2" w:rsidP="009752E2">
      <w:pPr>
        <w:pStyle w:val="EW"/>
      </w:pPr>
      <w:r w:rsidRPr="00E243F6">
        <w:t>SNPN</w:t>
      </w:r>
      <w:r w:rsidRPr="00E243F6">
        <w:tab/>
        <w:t>Stand-alone Non-Public Network</w:t>
      </w:r>
    </w:p>
    <w:p w14:paraId="2B686067" w14:textId="77777777" w:rsidR="009752E2" w:rsidRPr="00E243F6" w:rsidRDefault="009752E2" w:rsidP="009752E2">
      <w:pPr>
        <w:pStyle w:val="EW"/>
      </w:pPr>
      <w:r w:rsidRPr="00E243F6">
        <w:t>UAC</w:t>
      </w:r>
      <w:r w:rsidRPr="00E243F6">
        <w:tab/>
        <w:t>Unified Access Control</w:t>
      </w:r>
    </w:p>
    <w:p w14:paraId="5E470FEE" w14:textId="77777777" w:rsidR="009752E2" w:rsidRPr="00E243F6" w:rsidRDefault="009752E2" w:rsidP="009752E2">
      <w:pPr>
        <w:pStyle w:val="EW"/>
      </w:pPr>
      <w:r w:rsidRPr="00E243F6">
        <w:t>UE</w:t>
      </w:r>
      <w:r w:rsidRPr="00E243F6">
        <w:tab/>
        <w:t>User Equipment</w:t>
      </w:r>
    </w:p>
    <w:p w14:paraId="673B065C" w14:textId="77777777" w:rsidR="009752E2" w:rsidRPr="00E243F6" w:rsidRDefault="009752E2" w:rsidP="009752E2">
      <w:pPr>
        <w:pStyle w:val="EW"/>
      </w:pPr>
      <w:r w:rsidRPr="00E243F6">
        <w:t>UMTS</w:t>
      </w:r>
      <w:r w:rsidRPr="00E243F6">
        <w:tab/>
        <w:t>Universal Mobile Telecommunications System</w:t>
      </w:r>
    </w:p>
    <w:p w14:paraId="5E6FDCA6" w14:textId="77777777" w:rsidR="009752E2" w:rsidRPr="00E243F6" w:rsidRDefault="009752E2" w:rsidP="009752E2">
      <w:pPr>
        <w:pStyle w:val="EX"/>
        <w:spacing w:after="0"/>
        <w:ind w:left="1701" w:hanging="1417"/>
        <w:rPr>
          <w:rFonts w:eastAsia="宋体"/>
        </w:rPr>
      </w:pPr>
      <w:r w:rsidRPr="00E243F6">
        <w:rPr>
          <w:rFonts w:eastAsia="宋体"/>
        </w:rPr>
        <w:t>V2X</w:t>
      </w:r>
      <w:r w:rsidRPr="00E243F6">
        <w:rPr>
          <w:rFonts w:eastAsia="宋体"/>
        </w:rPr>
        <w:tab/>
        <w:t>Vehicle to Everything</w:t>
      </w:r>
    </w:p>
    <w:p w14:paraId="598EE22A" w14:textId="12C99CF5" w:rsidR="00944665" w:rsidRPr="00944665" w:rsidRDefault="00944665" w:rsidP="009446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p>
    <w:p w14:paraId="34D6582C" w14:textId="77777777" w:rsidR="001F61EC" w:rsidRPr="00E243F6" w:rsidRDefault="001F61EC" w:rsidP="001F61EC">
      <w:pPr>
        <w:pStyle w:val="1"/>
      </w:pPr>
      <w:bookmarkStart w:id="48" w:name="_Toc29245185"/>
      <w:bookmarkStart w:id="49" w:name="_Toc37298528"/>
      <w:bookmarkStart w:id="50" w:name="_Toc46502290"/>
      <w:bookmarkStart w:id="51" w:name="_Toc52749267"/>
      <w:bookmarkStart w:id="52" w:name="_Toc76506058"/>
      <w:bookmarkEnd w:id="2"/>
      <w:bookmarkEnd w:id="3"/>
      <w:r w:rsidRPr="00E243F6">
        <w:lastRenderedPageBreak/>
        <w:t>4</w:t>
      </w:r>
      <w:r w:rsidRPr="00E243F6">
        <w:tab/>
        <w:t>General description of RRC_IDLE state and RRC_INACTIVE state</w:t>
      </w:r>
      <w:bookmarkStart w:id="53" w:name="_975763386"/>
      <w:bookmarkStart w:id="54" w:name="_977548777"/>
      <w:bookmarkEnd w:id="48"/>
      <w:bookmarkEnd w:id="49"/>
      <w:bookmarkEnd w:id="50"/>
      <w:bookmarkEnd w:id="51"/>
      <w:bookmarkEnd w:id="52"/>
      <w:bookmarkEnd w:id="53"/>
      <w:bookmarkEnd w:id="54"/>
    </w:p>
    <w:p w14:paraId="1E016AA6" w14:textId="77777777" w:rsidR="001F61EC" w:rsidRPr="00E243F6" w:rsidRDefault="001F61EC" w:rsidP="001F61EC">
      <w:pPr>
        <w:pStyle w:val="2"/>
      </w:pPr>
      <w:bookmarkStart w:id="55" w:name="_Toc29245186"/>
      <w:bookmarkStart w:id="56" w:name="_Toc37298529"/>
      <w:bookmarkStart w:id="57" w:name="_Toc46502291"/>
      <w:bookmarkStart w:id="58" w:name="_Toc52749268"/>
      <w:bookmarkStart w:id="59" w:name="_Toc76506059"/>
      <w:r w:rsidRPr="00E243F6">
        <w:t>4.1</w:t>
      </w:r>
      <w:r w:rsidRPr="00E243F6">
        <w:tab/>
        <w:t>Overview</w:t>
      </w:r>
      <w:bookmarkEnd w:id="55"/>
      <w:bookmarkEnd w:id="56"/>
      <w:bookmarkEnd w:id="57"/>
      <w:bookmarkEnd w:id="58"/>
      <w:bookmarkEnd w:id="59"/>
    </w:p>
    <w:p w14:paraId="376533E7" w14:textId="77777777" w:rsidR="001F61EC" w:rsidRPr="00E243F6" w:rsidRDefault="001F61EC" w:rsidP="001F61EC">
      <w:r w:rsidRPr="00E243F6">
        <w:t>The RRC_IDLE state and RRC_INACTIVE state tasks can be subdivided into three processes:</w:t>
      </w:r>
    </w:p>
    <w:p w14:paraId="4084F757" w14:textId="77777777" w:rsidR="001F61EC" w:rsidRPr="00E243F6" w:rsidRDefault="001F61EC" w:rsidP="001F61EC">
      <w:pPr>
        <w:pStyle w:val="B10"/>
      </w:pPr>
      <w:r w:rsidRPr="00E243F6">
        <w:t>-</w:t>
      </w:r>
      <w:r w:rsidRPr="00E243F6">
        <w:tab/>
        <w:t>PLMN selection (for UE not operating in SNPN access mode) or SNPN selection (for UE operating in SNPN access mode);</w:t>
      </w:r>
    </w:p>
    <w:p w14:paraId="481196F4" w14:textId="77777777" w:rsidR="001F61EC" w:rsidRPr="00E243F6" w:rsidRDefault="001F61EC" w:rsidP="001F61EC">
      <w:pPr>
        <w:pStyle w:val="B10"/>
      </w:pPr>
      <w:r w:rsidRPr="00E243F6">
        <w:t>-</w:t>
      </w:r>
      <w:r w:rsidRPr="00E243F6">
        <w:tab/>
        <w:t>Cell selection and reselection;</w:t>
      </w:r>
    </w:p>
    <w:p w14:paraId="65D8DA04" w14:textId="77777777" w:rsidR="001F61EC" w:rsidRPr="00E243F6" w:rsidRDefault="001F61EC" w:rsidP="001F61EC">
      <w:pPr>
        <w:pStyle w:val="B10"/>
      </w:pPr>
      <w:r w:rsidRPr="00E243F6">
        <w:t>-</w:t>
      </w:r>
      <w:r w:rsidRPr="00E243F6">
        <w:tab/>
        <w:t>Location registration and RNA update.</w:t>
      </w:r>
    </w:p>
    <w:p w14:paraId="4B30C151" w14:textId="77777777" w:rsidR="001F61EC" w:rsidRPr="00E243F6" w:rsidRDefault="001F61EC" w:rsidP="001F61EC">
      <w:pPr>
        <w:pStyle w:val="B10"/>
        <w:ind w:left="0" w:firstLine="0"/>
      </w:pPr>
      <w:r w:rsidRPr="00E243F6">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28750F8D" w14:textId="77777777" w:rsidR="001F61EC" w:rsidRPr="00E243F6" w:rsidRDefault="001F61EC" w:rsidP="001F61EC">
      <w:r w:rsidRPr="00E243F6">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DE266DF" w14:textId="77777777" w:rsidR="001F61EC" w:rsidRPr="00E243F6" w:rsidRDefault="001F61EC" w:rsidP="001F61EC">
      <w:r w:rsidRPr="00E243F6">
        <w:t>With cell selection, the UE searches for a suitable cell of the selected PLMN or selected SNPN, chooses that cell to provide available services, and monitors its control channel. This procedure is defined as "camping on the cell".</w:t>
      </w:r>
    </w:p>
    <w:p w14:paraId="619139E6" w14:textId="77777777" w:rsidR="001F61EC" w:rsidRPr="00E243F6" w:rsidRDefault="001F61EC" w:rsidP="001F61EC">
      <w:r w:rsidRPr="00E243F6">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1B6711EF" w14:textId="77777777" w:rsidR="001F61EC" w:rsidRPr="00E243F6" w:rsidRDefault="001F61EC" w:rsidP="001F61EC">
      <w:r w:rsidRPr="00E243F6">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C27CE72" w14:textId="77777777" w:rsidR="001F61EC" w:rsidRPr="00E243F6" w:rsidRDefault="001F61EC" w:rsidP="001F61EC">
      <w:r w:rsidRPr="00E243F6">
        <w:t>If necessary, the UE shall search for higher priority PLMNs at regular time intervals as described in TS 23.122 [9] and search for a suitable cell if another PLMN has been selected by NAS.</w:t>
      </w:r>
    </w:p>
    <w:p w14:paraId="7E27D655" w14:textId="77777777" w:rsidR="001F61EC" w:rsidRPr="00E243F6" w:rsidRDefault="001F61EC" w:rsidP="001F61EC">
      <w:r w:rsidRPr="00E243F6">
        <w:t xml:space="preserve">For UE not operating in SNPN access mode, search of available CAGs may be triggered by NAS to support manual CAG selection. The AS shall report available </w:t>
      </w:r>
      <w:r w:rsidRPr="00E243F6">
        <w:rPr>
          <w:lang w:eastAsia="zh-CN"/>
        </w:rPr>
        <w:t>CAG-ID</w:t>
      </w:r>
      <w:r w:rsidRPr="00E243F6">
        <w:t>(s) together with their HRNN (if broadcast) and PLMN(s) to the NAS.</w:t>
      </w:r>
    </w:p>
    <w:p w14:paraId="595682CC" w14:textId="77777777" w:rsidR="001F61EC" w:rsidRPr="00E243F6" w:rsidRDefault="001F61EC" w:rsidP="001F61EC">
      <w:r w:rsidRPr="00E243F6">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66E4B8FA" w14:textId="77777777" w:rsidR="001F61EC" w:rsidRPr="00E243F6" w:rsidRDefault="001F61EC" w:rsidP="001F61EC">
      <w:r w:rsidRPr="00E243F6">
        <w:t>Registration is not performed by UEs only capable of services that need no registration.</w:t>
      </w:r>
    </w:p>
    <w:p w14:paraId="6F994C19" w14:textId="77777777" w:rsidR="001F61EC" w:rsidRPr="00E243F6" w:rsidRDefault="001F61EC" w:rsidP="001F61EC">
      <w:r w:rsidRPr="00E243F6">
        <w:t xml:space="preserve">The UE may perform </w:t>
      </w:r>
      <w:r w:rsidRPr="00E243F6">
        <w:rPr>
          <w:rFonts w:eastAsia="宋体"/>
          <w:lang w:eastAsia="zh-CN"/>
        </w:rPr>
        <w:t>NR</w:t>
      </w:r>
      <w:r w:rsidRPr="00E243F6">
        <w:t xml:space="preserve"> </w:t>
      </w:r>
      <w:proofErr w:type="spellStart"/>
      <w:r w:rsidRPr="00E243F6">
        <w:t>sidelink</w:t>
      </w:r>
      <w:proofErr w:type="spellEnd"/>
      <w:r w:rsidRPr="00E243F6">
        <w:t xml:space="preserve"> communication</w:t>
      </w:r>
      <w:r w:rsidRPr="00E243F6">
        <w:rPr>
          <w:lang w:eastAsia="zh-CN"/>
        </w:rPr>
        <w:t xml:space="preserve"> and/or V2X </w:t>
      </w:r>
      <w:proofErr w:type="spellStart"/>
      <w:r w:rsidRPr="00E243F6">
        <w:rPr>
          <w:lang w:eastAsia="zh-CN"/>
        </w:rPr>
        <w:t>sidelink</w:t>
      </w:r>
      <w:proofErr w:type="spellEnd"/>
      <w:r w:rsidRPr="00E243F6">
        <w:rPr>
          <w:lang w:eastAsia="zh-CN"/>
        </w:rPr>
        <w:t xml:space="preserve"> communication </w:t>
      </w:r>
      <w:r w:rsidRPr="00E243F6">
        <w:t xml:space="preserve">while in-coverage </w:t>
      </w:r>
      <w:r w:rsidRPr="00E243F6">
        <w:rPr>
          <w:lang w:eastAsia="ko-KR"/>
        </w:rPr>
        <w:t>or</w:t>
      </w:r>
      <w:r w:rsidRPr="00E243F6">
        <w:t xml:space="preserve"> out-of-coverage for </w:t>
      </w:r>
      <w:proofErr w:type="spellStart"/>
      <w:r w:rsidRPr="00E243F6">
        <w:rPr>
          <w:lang w:eastAsia="ko-KR"/>
        </w:rPr>
        <w:t>sidelink</w:t>
      </w:r>
      <w:proofErr w:type="spellEnd"/>
      <w:r w:rsidRPr="00E243F6">
        <w:t xml:space="preserve">, as specified in clause </w:t>
      </w:r>
      <w:r w:rsidRPr="00E243F6">
        <w:rPr>
          <w:rFonts w:eastAsia="宋体"/>
          <w:lang w:eastAsia="zh-CN"/>
        </w:rPr>
        <w:t>8</w:t>
      </w:r>
      <w:r w:rsidRPr="00E243F6">
        <w:t>.</w:t>
      </w:r>
    </w:p>
    <w:p w14:paraId="67094FE5" w14:textId="022264A2" w:rsidR="001F61EC" w:rsidRPr="00E243F6" w:rsidRDefault="001F61EC" w:rsidP="001F61EC">
      <w:r w:rsidRPr="00E243F6">
        <w:t>The purpose of camping on a cell in RRC_IDLE state and RRC_INACTIVE state is</w:t>
      </w:r>
      <w:del w:id="60" w:author="CATT" w:date="2021-09-08T10:01:00Z">
        <w:r w:rsidRPr="00E243F6" w:rsidDel="00881408">
          <w:delText xml:space="preserve"> fourfold</w:delText>
        </w:r>
      </w:del>
      <w:r w:rsidR="002C6C67">
        <w:rPr>
          <w:rFonts w:eastAsiaTheme="minorEastAsia" w:hint="eastAsia"/>
          <w:lang w:eastAsia="zh-CN"/>
        </w:rPr>
        <w:t xml:space="preserve"> </w:t>
      </w:r>
      <w:ins w:id="61" w:author="CATT" w:date="2021-09-08T10:01:00Z">
        <w:r w:rsidR="00881408">
          <w:rPr>
            <w:rFonts w:eastAsiaTheme="minorEastAsia" w:hint="eastAsia"/>
            <w:lang w:eastAsia="zh-CN"/>
          </w:rPr>
          <w:t>as follows</w:t>
        </w:r>
      </w:ins>
      <w:r w:rsidRPr="00E243F6">
        <w:t>:</w:t>
      </w:r>
    </w:p>
    <w:p w14:paraId="6B4AE4EC" w14:textId="77777777" w:rsidR="001F61EC" w:rsidRPr="00E243F6" w:rsidRDefault="001F61EC" w:rsidP="001F61EC">
      <w:pPr>
        <w:pStyle w:val="B10"/>
      </w:pPr>
      <w:r w:rsidRPr="00E243F6">
        <w:t>a)</w:t>
      </w:r>
      <w:r w:rsidRPr="00E243F6">
        <w:tab/>
        <w:t>It enables the UE to receive system information from the PLMN or the SNPN.</w:t>
      </w:r>
    </w:p>
    <w:p w14:paraId="333D1EAE" w14:textId="77777777" w:rsidR="001F61EC" w:rsidRPr="00E243F6" w:rsidRDefault="001F61EC" w:rsidP="001F61EC">
      <w:pPr>
        <w:pStyle w:val="B10"/>
      </w:pPr>
      <w:r w:rsidRPr="00E243F6">
        <w:t>b)</w:t>
      </w:r>
      <w:r w:rsidRPr="00E243F6">
        <w:tab/>
        <w:t>When registered and if the UE wishes to establish an RRC connection or resume a suspended RRC connection, it can do this by initially accessing the network on the control channel of the cell on which it is camped.</w:t>
      </w:r>
    </w:p>
    <w:p w14:paraId="4ACED719" w14:textId="77777777" w:rsidR="001F61EC" w:rsidRPr="00E243F6" w:rsidRDefault="001F61EC" w:rsidP="001F61EC">
      <w:pPr>
        <w:pStyle w:val="B10"/>
      </w:pPr>
      <w:r w:rsidRPr="00E243F6">
        <w:t>c)</w:t>
      </w:r>
      <w:r w:rsidRPr="00E243F6">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C1EA468" w14:textId="77777777" w:rsidR="001F61EC" w:rsidRDefault="001F61EC" w:rsidP="001F61EC">
      <w:pPr>
        <w:pStyle w:val="B10"/>
        <w:rPr>
          <w:ins w:id="62" w:author="CATT" w:date="2021-08-30T09:56:00Z"/>
          <w:rFonts w:eastAsiaTheme="minorEastAsia"/>
          <w:lang w:eastAsia="zh-CN"/>
        </w:rPr>
      </w:pPr>
      <w:r w:rsidRPr="00E243F6">
        <w:lastRenderedPageBreak/>
        <w:t>d)</w:t>
      </w:r>
      <w:r w:rsidRPr="00E243F6">
        <w:tab/>
        <w:t>It enables the UE to receive ETWS and CMAS notifications.</w:t>
      </w:r>
    </w:p>
    <w:p w14:paraId="75816AE0" w14:textId="4D6FEA6F" w:rsidR="001F61EC" w:rsidRPr="001F61EC" w:rsidDel="006C220A" w:rsidRDefault="001F61EC" w:rsidP="001F61EC">
      <w:pPr>
        <w:pStyle w:val="B10"/>
        <w:rPr>
          <w:del w:id="63" w:author="CATT" w:date="2021-09-01T12:05:00Z"/>
          <w:rFonts w:eastAsiaTheme="minorEastAsia"/>
          <w:lang w:eastAsia="zh-CN"/>
        </w:rPr>
      </w:pPr>
      <w:ins w:id="64" w:author="CATT" w:date="2021-08-30T09:56:00Z">
        <w:r>
          <w:rPr>
            <w:rFonts w:eastAsiaTheme="minorEastAsia" w:hint="eastAsia"/>
            <w:lang w:eastAsia="zh-CN"/>
          </w:rPr>
          <w:t xml:space="preserve">e) </w:t>
        </w:r>
      </w:ins>
      <w:ins w:id="65" w:author="CATT" w:date="2021-08-30T09:57:00Z">
        <w:r>
          <w:rPr>
            <w:rFonts w:eastAsiaTheme="minorEastAsia" w:hint="eastAsia"/>
            <w:lang w:eastAsia="zh-CN"/>
          </w:rPr>
          <w:t xml:space="preserve"> </w:t>
        </w:r>
        <w:r w:rsidRPr="001F61EC">
          <w:rPr>
            <w:rFonts w:eastAsiaTheme="minorEastAsia"/>
            <w:lang w:eastAsia="zh-CN"/>
          </w:rPr>
          <w:t xml:space="preserve">It enables the UE to receive MBS </w:t>
        </w:r>
      </w:ins>
      <w:ins w:id="66" w:author="CATT" w:date="2021-08-31T10:43:00Z">
        <w:r w:rsidR="006552DB">
          <w:rPr>
            <w:rFonts w:eastAsiaTheme="minorEastAsia" w:hint="eastAsia"/>
            <w:lang w:eastAsia="zh-CN"/>
          </w:rPr>
          <w:t>broadcast</w:t>
        </w:r>
        <w:r w:rsidR="006552DB" w:rsidRPr="001F61EC">
          <w:rPr>
            <w:rFonts w:eastAsiaTheme="minorEastAsia"/>
            <w:lang w:eastAsia="zh-CN"/>
          </w:rPr>
          <w:t xml:space="preserve"> </w:t>
        </w:r>
      </w:ins>
      <w:proofErr w:type="spellStart"/>
      <w:ins w:id="67" w:author="CATT" w:date="2021-08-30T09:57:00Z">
        <w:r w:rsidRPr="001F61EC">
          <w:rPr>
            <w:rFonts w:eastAsiaTheme="minorEastAsia"/>
            <w:lang w:eastAsia="zh-CN"/>
          </w:rPr>
          <w:t>services</w:t>
        </w:r>
      </w:ins>
      <w:ins w:id="68" w:author="CATT" w:date="2021-08-31T10:43:00Z">
        <w:r w:rsidR="006552DB">
          <w:rPr>
            <w:rFonts w:eastAsiaTheme="minorEastAsia" w:hint="eastAsia"/>
            <w:lang w:eastAsia="zh-CN"/>
          </w:rPr>
          <w:t>.</w:t>
        </w:r>
      </w:ins>
    </w:p>
    <w:p w14:paraId="116C7248" w14:textId="63D53E9E" w:rsidR="009C110D" w:rsidRPr="00C4626A" w:rsidDel="009F7857" w:rsidRDefault="005226C3" w:rsidP="006C220A">
      <w:pPr>
        <w:pStyle w:val="B10"/>
        <w:rPr>
          <w:del w:id="69" w:author="CATT" w:date="2021-08-30T11:24:00Z"/>
          <w:rFonts w:eastAsiaTheme="minorEastAsia"/>
          <w:lang w:eastAsia="zh-CN"/>
        </w:rPr>
      </w:pPr>
      <w:ins w:id="70" w:author="CATT" w:date="2021-09-06T09:58:00Z">
        <w:r>
          <w:rPr>
            <w:lang w:eastAsia="zh-CN"/>
          </w:rPr>
          <w:t>Editor’s</w:t>
        </w:r>
        <w:proofErr w:type="spellEnd"/>
        <w:r>
          <w:rPr>
            <w:lang w:eastAsia="zh-CN"/>
          </w:rPr>
          <w:t xml:space="preserve"> note:</w:t>
        </w:r>
        <w:r>
          <w:rPr>
            <w:rFonts w:eastAsiaTheme="minorEastAsia" w:hint="eastAsia"/>
            <w:lang w:eastAsia="zh-CN"/>
          </w:rPr>
          <w:t xml:space="preserve"> </w:t>
        </w:r>
      </w:ins>
      <w:ins w:id="71" w:author="CATT" w:date="2021-09-09T10:32:00Z">
        <w:r w:rsidR="00143DAE">
          <w:rPr>
            <w:rFonts w:eastAsiaTheme="minorEastAsia" w:hint="eastAsia"/>
            <w:lang w:eastAsia="zh-CN"/>
          </w:rPr>
          <w:t>T</w:t>
        </w:r>
      </w:ins>
      <w:ins w:id="72" w:author="CATT" w:date="2021-09-06T09:58:00Z">
        <w:r>
          <w:rPr>
            <w:rFonts w:eastAsiaTheme="minorEastAsia" w:hint="eastAsia"/>
            <w:lang w:eastAsia="zh-CN"/>
          </w:rPr>
          <w:t xml:space="preserve">he term </w:t>
        </w:r>
        <w:r>
          <w:rPr>
            <w:rFonts w:eastAsiaTheme="minorEastAsia"/>
            <w:lang w:eastAsia="zh-CN"/>
          </w:rPr>
          <w:t>“</w:t>
        </w:r>
        <w:r w:rsidRPr="00C4626A">
          <w:rPr>
            <w:rFonts w:eastAsiaTheme="minorEastAsia"/>
            <w:lang w:eastAsia="zh-CN"/>
          </w:rPr>
          <w:t>MBS broadcast services</w:t>
        </w:r>
        <w:r>
          <w:rPr>
            <w:rFonts w:eastAsiaTheme="minorEastAsia"/>
            <w:lang w:eastAsia="zh-CN"/>
          </w:rPr>
          <w:t>”</w:t>
        </w:r>
        <w:r>
          <w:rPr>
            <w:rFonts w:eastAsiaTheme="minorEastAsia" w:hint="eastAsia"/>
            <w:lang w:eastAsia="zh-CN"/>
          </w:rPr>
          <w:t xml:space="preserve"> may be changed </w:t>
        </w:r>
      </w:ins>
      <w:ins w:id="73" w:author="CATT" w:date="2021-09-09T10:32:00Z">
        <w:r w:rsidR="00143DAE">
          <w:rPr>
            <w:rFonts w:eastAsiaTheme="minorEastAsia" w:hint="eastAsia"/>
            <w:lang w:eastAsia="zh-CN"/>
          </w:rPr>
          <w:t>to align with</w:t>
        </w:r>
        <w:r w:rsidR="00143DAE" w:rsidRPr="0003467B">
          <w:rPr>
            <w:rFonts w:eastAsiaTheme="minorEastAsia" w:hint="eastAsia"/>
            <w:lang w:eastAsia="zh-CN"/>
          </w:rPr>
          <w:t xml:space="preserve"> </w:t>
        </w:r>
        <w:r w:rsidR="00143DAE">
          <w:rPr>
            <w:rFonts w:eastAsiaTheme="minorEastAsia" w:hint="eastAsia"/>
            <w:lang w:eastAsia="zh-CN"/>
          </w:rPr>
          <w:t>other RAN2 specs</w:t>
        </w:r>
        <w:r w:rsidR="00143DAE" w:rsidRPr="0003467B">
          <w:rPr>
            <w:rFonts w:eastAsiaTheme="minorEastAsia" w:hint="eastAsia"/>
            <w:lang w:eastAsia="zh-CN"/>
          </w:rPr>
          <w:t xml:space="preserve"> later</w:t>
        </w:r>
        <w:r w:rsidR="00143DAE">
          <w:rPr>
            <w:rFonts w:eastAsiaTheme="minorEastAsia" w:hint="eastAsia"/>
            <w:lang w:eastAsia="zh-CN"/>
          </w:rPr>
          <w:t xml:space="preserve"> </w:t>
        </w:r>
      </w:ins>
      <w:ins w:id="74" w:author="CATT" w:date="2021-09-06T09:58:00Z">
        <w:r>
          <w:rPr>
            <w:rFonts w:eastAsiaTheme="minorEastAsia" w:hint="eastAsia"/>
            <w:lang w:eastAsia="zh-CN"/>
          </w:rPr>
          <w:t xml:space="preserve">if </w:t>
        </w:r>
        <w:proofErr w:type="spellStart"/>
        <w:r>
          <w:rPr>
            <w:rFonts w:eastAsiaTheme="minorEastAsia" w:hint="eastAsia"/>
            <w:lang w:eastAsia="zh-CN"/>
          </w:rPr>
          <w:t>needed.</w:t>
        </w:r>
      </w:ins>
    </w:p>
    <w:p w14:paraId="3F791642" w14:textId="77777777" w:rsidR="009C110D" w:rsidRDefault="009C110D" w:rsidP="009C110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proofErr w:type="spellEnd"/>
      <w:r>
        <w:rPr>
          <w:i/>
        </w:rPr>
        <w:t xml:space="preserve"> </w:t>
      </w:r>
      <w:proofErr w:type="spellStart"/>
      <w:r>
        <w:rPr>
          <w:i/>
        </w:rPr>
        <w:t>Modificatcion</w:t>
      </w:r>
      <w:proofErr w:type="spellEnd"/>
      <w:r>
        <w:rPr>
          <w:i/>
        </w:rPr>
        <w:t xml:space="preserve"> </w:t>
      </w:r>
    </w:p>
    <w:p w14:paraId="65903B44" w14:textId="77777777" w:rsidR="009C110D" w:rsidRPr="00E243F6" w:rsidRDefault="009C110D" w:rsidP="009C110D">
      <w:pPr>
        <w:pStyle w:val="30"/>
      </w:pPr>
      <w:bookmarkStart w:id="75" w:name="_Toc29245204"/>
      <w:bookmarkStart w:id="76" w:name="_Toc37298550"/>
      <w:bookmarkStart w:id="77" w:name="_Toc46502312"/>
      <w:bookmarkStart w:id="78" w:name="_Toc52749289"/>
      <w:bookmarkStart w:id="79" w:name="_Toc76506080"/>
      <w:r w:rsidRPr="00E243F6">
        <w:t>5.2.4</w:t>
      </w:r>
      <w:r w:rsidRPr="00E243F6">
        <w:tab/>
        <w:t>Cell Reselection evaluation process</w:t>
      </w:r>
      <w:bookmarkEnd w:id="75"/>
      <w:bookmarkEnd w:id="76"/>
      <w:bookmarkEnd w:id="77"/>
      <w:bookmarkEnd w:id="78"/>
      <w:bookmarkEnd w:id="79"/>
    </w:p>
    <w:p w14:paraId="693E8FCB" w14:textId="77777777" w:rsidR="009C110D" w:rsidRPr="00E243F6" w:rsidRDefault="009C110D" w:rsidP="009C110D">
      <w:pPr>
        <w:pStyle w:val="40"/>
      </w:pPr>
      <w:bookmarkStart w:id="80" w:name="_Toc29245205"/>
      <w:bookmarkStart w:id="81" w:name="_Toc37298551"/>
      <w:bookmarkStart w:id="82" w:name="_Toc46502313"/>
      <w:bookmarkStart w:id="83" w:name="_Toc52749290"/>
      <w:bookmarkStart w:id="84" w:name="_Toc76506081"/>
      <w:r w:rsidRPr="00E243F6">
        <w:t>5.2.4.1</w:t>
      </w:r>
      <w:r w:rsidRPr="00E243F6">
        <w:tab/>
        <w:t>Reselection priorities handling</w:t>
      </w:r>
      <w:bookmarkEnd w:id="80"/>
      <w:bookmarkEnd w:id="81"/>
      <w:bookmarkEnd w:id="82"/>
      <w:bookmarkEnd w:id="83"/>
      <w:bookmarkEnd w:id="84"/>
    </w:p>
    <w:p w14:paraId="201F54C3" w14:textId="77777777" w:rsidR="009C110D" w:rsidRPr="00E243F6" w:rsidRDefault="009C110D" w:rsidP="009C110D">
      <w:pPr>
        <w:rPr>
          <w:rFonts w:eastAsia="宋体"/>
          <w:lang w:eastAsia="zh-CN"/>
        </w:rPr>
      </w:pPr>
      <w:r w:rsidRPr="00E243F6">
        <w:t xml:space="preserve">Absolute priorities of different NR frequencies or inter-RAT frequencies may be provided to the UE in the system information, in the </w:t>
      </w:r>
      <w:r w:rsidRPr="00E243F6">
        <w:rPr>
          <w:i/>
        </w:rPr>
        <w:t xml:space="preserve">RRCRelease </w:t>
      </w:r>
      <w:r w:rsidRPr="00E243F6">
        <w:t xml:space="preserve">message, or by inheriting from another RAT at inter-RAT cell (re)selection. In the case of system information, an NR frequency or inter-RAT frequency may be listed without providing a priority (i.e. the field </w:t>
      </w:r>
      <w:proofErr w:type="spellStart"/>
      <w:r w:rsidRPr="00E243F6">
        <w:rPr>
          <w:i/>
        </w:rPr>
        <w:t>cellReselectionPriority</w:t>
      </w:r>
      <w:proofErr w:type="spellEnd"/>
      <w:r w:rsidRPr="00E243F6">
        <w:t xml:space="preserve"> is absent for that frequency). If priorities are provided in dedicated signalling, the UE shall ignore all the priorities provided in system information. If UE is in </w:t>
      </w:r>
      <w:r w:rsidRPr="00E243F6">
        <w:rPr>
          <w:i/>
        </w:rPr>
        <w:t>camped on any cell</w:t>
      </w:r>
      <w:r w:rsidRPr="00E243F6">
        <w:t xml:space="preserve"> state, UE shall only apply the priorities provided by system information from current cell, and the UE preserves priorities provided by dedicated signalling </w:t>
      </w:r>
      <w:r w:rsidRPr="00E243F6">
        <w:rPr>
          <w:rFonts w:eastAsia="宋体"/>
          <w:lang w:eastAsia="zh-CN"/>
        </w:rPr>
        <w:t xml:space="preserve">and </w:t>
      </w:r>
      <w:proofErr w:type="spellStart"/>
      <w:r w:rsidRPr="00E243F6">
        <w:rPr>
          <w:i/>
        </w:rPr>
        <w:t>deprioritisationReq</w:t>
      </w:r>
      <w:proofErr w:type="spellEnd"/>
      <w:r w:rsidRPr="00E243F6">
        <w:t xml:space="preserve"> </w:t>
      </w:r>
      <w:r w:rsidRPr="00E243F6">
        <w:rPr>
          <w:rFonts w:eastAsia="宋体"/>
          <w:lang w:eastAsia="zh-CN"/>
        </w:rPr>
        <w:t xml:space="preserve">received in </w:t>
      </w:r>
      <w:proofErr w:type="spellStart"/>
      <w:r w:rsidRPr="00E243F6">
        <w:rPr>
          <w:i/>
          <w:lang w:eastAsia="zh-CN"/>
        </w:rPr>
        <w:t>RRCRelease</w:t>
      </w:r>
      <w:proofErr w:type="spellEnd"/>
      <w:r w:rsidRPr="00E243F6">
        <w:rPr>
          <w:lang w:eastAsia="zh-CN"/>
        </w:rPr>
        <w:t xml:space="preserve"> </w:t>
      </w:r>
      <w:r w:rsidRPr="00E243F6">
        <w:t xml:space="preserve">unless specified otherwise. </w:t>
      </w:r>
      <w:r w:rsidRPr="00E243F6">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E243F6">
        <w:rPr>
          <w:rFonts w:eastAsia="宋体"/>
          <w:lang w:eastAsia="zh-CN"/>
        </w:rPr>
        <w:t xml:space="preserve">If the UE is configured to perform both NR </w:t>
      </w:r>
      <w:proofErr w:type="spellStart"/>
      <w:r w:rsidRPr="00E243F6">
        <w:rPr>
          <w:rFonts w:eastAsia="宋体"/>
          <w:lang w:eastAsia="zh-CN"/>
        </w:rPr>
        <w:t>sidelink</w:t>
      </w:r>
      <w:proofErr w:type="spellEnd"/>
      <w:r w:rsidRPr="00E243F6">
        <w:rPr>
          <w:rFonts w:eastAsia="宋体"/>
          <w:lang w:eastAsia="zh-CN"/>
        </w:rPr>
        <w:t xml:space="preserve"> communication and V2X </w:t>
      </w:r>
      <w:proofErr w:type="spellStart"/>
      <w:r w:rsidRPr="00E243F6">
        <w:rPr>
          <w:rFonts w:eastAsia="宋体"/>
          <w:lang w:eastAsia="zh-CN"/>
        </w:rPr>
        <w:t>sidelink</w:t>
      </w:r>
      <w:proofErr w:type="spellEnd"/>
      <w:r w:rsidRPr="00E243F6">
        <w:rPr>
          <w:rFonts w:eastAsia="宋体"/>
          <w:lang w:eastAsia="zh-CN"/>
        </w:rPr>
        <w:t xml:space="preserve"> communication, the UE may consider the frequency providing both NR </w:t>
      </w:r>
      <w:proofErr w:type="spellStart"/>
      <w:r w:rsidRPr="00E243F6">
        <w:rPr>
          <w:rFonts w:eastAsia="宋体"/>
          <w:lang w:eastAsia="zh-CN"/>
        </w:rPr>
        <w:t>sidelink</w:t>
      </w:r>
      <w:proofErr w:type="spellEnd"/>
      <w:r w:rsidRPr="00E243F6">
        <w:rPr>
          <w:rFonts w:eastAsia="宋体"/>
          <w:lang w:eastAsia="zh-CN"/>
        </w:rPr>
        <w:t xml:space="preserve"> communication configuration and V2X </w:t>
      </w:r>
      <w:proofErr w:type="spellStart"/>
      <w:r w:rsidRPr="00E243F6">
        <w:rPr>
          <w:rFonts w:eastAsia="宋体"/>
          <w:lang w:eastAsia="zh-CN"/>
        </w:rPr>
        <w:t>sidelink</w:t>
      </w:r>
      <w:proofErr w:type="spellEnd"/>
      <w:r w:rsidRPr="00E243F6">
        <w:rPr>
          <w:rFonts w:eastAsia="宋体"/>
          <w:lang w:eastAsia="zh-CN"/>
        </w:rPr>
        <w:t xml:space="preserve"> communication configuration</w:t>
      </w:r>
      <w:r w:rsidRPr="00E243F6">
        <w:rPr>
          <w:rFonts w:eastAsia="宋体"/>
          <w:sz w:val="21"/>
          <w:szCs w:val="22"/>
          <w:lang w:eastAsia="zh-CN"/>
        </w:rPr>
        <w:t xml:space="preserve"> to b</w:t>
      </w:r>
      <w:r w:rsidRPr="00E243F6">
        <w:rPr>
          <w:rFonts w:eastAsia="宋体"/>
          <w:lang w:eastAsia="zh-CN"/>
        </w:rPr>
        <w:t xml:space="preserve">e the highest priority. If the UE is configured to perform NR </w:t>
      </w:r>
      <w:proofErr w:type="spellStart"/>
      <w:r w:rsidRPr="00E243F6">
        <w:rPr>
          <w:rFonts w:eastAsia="宋体"/>
          <w:lang w:eastAsia="zh-CN"/>
        </w:rPr>
        <w:t>sidelink</w:t>
      </w:r>
      <w:proofErr w:type="spellEnd"/>
      <w:r w:rsidRPr="00E243F6">
        <w:rPr>
          <w:rFonts w:eastAsia="宋体"/>
          <w:lang w:eastAsia="zh-CN"/>
        </w:rPr>
        <w:t xml:space="preserve"> communication and not perform V2X communication, the UE may consider the frequency providing NR </w:t>
      </w:r>
      <w:proofErr w:type="spellStart"/>
      <w:r w:rsidRPr="00E243F6">
        <w:rPr>
          <w:rFonts w:eastAsia="宋体"/>
          <w:lang w:eastAsia="zh-CN"/>
        </w:rPr>
        <w:t>sidelink</w:t>
      </w:r>
      <w:proofErr w:type="spellEnd"/>
      <w:r w:rsidRPr="00E243F6">
        <w:rPr>
          <w:rFonts w:eastAsia="宋体"/>
          <w:lang w:eastAsia="zh-CN"/>
        </w:rPr>
        <w:t xml:space="preserve"> communication configuration to be the highest priority. If the UE is configured to perform V2X </w:t>
      </w:r>
      <w:proofErr w:type="spellStart"/>
      <w:r w:rsidRPr="00E243F6">
        <w:rPr>
          <w:rFonts w:eastAsia="宋体"/>
          <w:lang w:eastAsia="zh-CN"/>
        </w:rPr>
        <w:t>sidelink</w:t>
      </w:r>
      <w:proofErr w:type="spellEnd"/>
      <w:r w:rsidRPr="00E243F6">
        <w:rPr>
          <w:rFonts w:eastAsia="宋体"/>
          <w:lang w:eastAsia="zh-CN"/>
        </w:rPr>
        <w:t xml:space="preserve"> communication and not perform NR </w:t>
      </w:r>
      <w:proofErr w:type="spellStart"/>
      <w:r w:rsidRPr="00E243F6">
        <w:rPr>
          <w:rFonts w:eastAsia="宋体"/>
          <w:lang w:eastAsia="zh-CN"/>
        </w:rPr>
        <w:t>sidelink</w:t>
      </w:r>
      <w:proofErr w:type="spellEnd"/>
      <w:r w:rsidRPr="00E243F6">
        <w:rPr>
          <w:rFonts w:eastAsia="宋体"/>
          <w:lang w:eastAsia="zh-CN"/>
        </w:rPr>
        <w:t xml:space="preserve"> communication, the UE may consider the frequency providing V2X </w:t>
      </w:r>
      <w:proofErr w:type="spellStart"/>
      <w:r w:rsidRPr="00E243F6">
        <w:rPr>
          <w:rFonts w:eastAsia="宋体"/>
          <w:lang w:eastAsia="zh-CN"/>
        </w:rPr>
        <w:t>sidelink</w:t>
      </w:r>
      <w:proofErr w:type="spellEnd"/>
      <w:r w:rsidRPr="00E243F6">
        <w:rPr>
          <w:rFonts w:eastAsia="宋体"/>
          <w:lang w:eastAsia="zh-CN"/>
        </w:rPr>
        <w:t xml:space="preserve"> communication configuration to be the highest priority.</w:t>
      </w:r>
    </w:p>
    <w:p w14:paraId="6D037389" w14:textId="77777777" w:rsidR="009C110D" w:rsidRPr="00E243F6" w:rsidRDefault="009C110D" w:rsidP="009C110D">
      <w:pPr>
        <w:pStyle w:val="NO"/>
      </w:pPr>
      <w:r w:rsidRPr="00E243F6">
        <w:t>NOTE 1:</w:t>
      </w:r>
      <w:r w:rsidRPr="00E243F6">
        <w:tab/>
        <w:t>The frequency only providing the anchor frequency configuration should not be prioritized for V2X service during cell reselection</w:t>
      </w:r>
      <w:r w:rsidRPr="00E243F6">
        <w:rPr>
          <w:rFonts w:eastAsia="宋体"/>
          <w:lang w:eastAsia="zh-CN"/>
        </w:rPr>
        <w:t>, as specified in TS 38.331[3]</w:t>
      </w:r>
      <w:r w:rsidRPr="00E243F6">
        <w:t>.</w:t>
      </w:r>
    </w:p>
    <w:p w14:paraId="38743F8A" w14:textId="77777777" w:rsidR="009C110D" w:rsidRPr="00E243F6" w:rsidRDefault="009C110D" w:rsidP="009C110D">
      <w:pPr>
        <w:pStyle w:val="NO"/>
        <w:rPr>
          <w:rFonts w:eastAsia="宋体"/>
        </w:rPr>
      </w:pPr>
      <w:r w:rsidRPr="00E243F6">
        <w:rPr>
          <w:rFonts w:eastAsia="宋体"/>
          <w:shd w:val="clear" w:color="auto" w:fill="FFFFFF"/>
        </w:rPr>
        <w:t>NOTE 2:</w:t>
      </w:r>
      <w:r w:rsidRPr="00E243F6">
        <w:rPr>
          <w:rFonts w:eastAsia="宋体"/>
          <w:shd w:val="clear" w:color="auto" w:fill="FFFFFF"/>
        </w:rPr>
        <w:tab/>
        <w:t xml:space="preserve">When UE is configured to perform NR </w:t>
      </w:r>
      <w:proofErr w:type="spellStart"/>
      <w:r w:rsidRPr="00E243F6">
        <w:rPr>
          <w:rFonts w:eastAsia="宋体"/>
          <w:shd w:val="clear" w:color="auto" w:fill="FFFFFF"/>
        </w:rPr>
        <w:t>sidelink</w:t>
      </w:r>
      <w:proofErr w:type="spellEnd"/>
      <w:r w:rsidRPr="00E243F6">
        <w:rPr>
          <w:rFonts w:eastAsia="宋体"/>
          <w:shd w:val="clear" w:color="auto" w:fill="FFFFFF"/>
        </w:rPr>
        <w:t xml:space="preserve"> communication or V2X </w:t>
      </w:r>
      <w:proofErr w:type="spellStart"/>
      <w:r w:rsidRPr="00E243F6">
        <w:rPr>
          <w:rFonts w:eastAsia="宋体"/>
          <w:shd w:val="clear" w:color="auto" w:fill="FFFFFF"/>
        </w:rPr>
        <w:t>sidelink</w:t>
      </w:r>
      <w:proofErr w:type="spellEnd"/>
      <w:r w:rsidRPr="00E243F6">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E243F6">
        <w:rPr>
          <w:rFonts w:eastAsia="宋体"/>
          <w:shd w:val="clear" w:color="auto" w:fill="FFFFFF"/>
          <w:lang w:eastAsia="zh-CN"/>
        </w:rPr>
        <w:t>.</w:t>
      </w:r>
    </w:p>
    <w:p w14:paraId="5EB652D8" w14:textId="77777777" w:rsidR="009C110D" w:rsidRPr="00E243F6" w:rsidRDefault="009C110D" w:rsidP="009C110D">
      <w:pPr>
        <w:pStyle w:val="NO"/>
      </w:pPr>
      <w:r w:rsidRPr="00E243F6">
        <w:t>NOTE 3:</w:t>
      </w:r>
      <w:r w:rsidRPr="00E243F6">
        <w:tab/>
        <w:t>The prioritization among the frequencies which UE considers to be the highest priority frequency is left to UE implementation.</w:t>
      </w:r>
    </w:p>
    <w:p w14:paraId="13950DC6" w14:textId="77777777" w:rsidR="009C110D" w:rsidRPr="00E243F6" w:rsidRDefault="009C110D" w:rsidP="009C110D">
      <w:pPr>
        <w:pStyle w:val="NO"/>
        <w:rPr>
          <w:rFonts w:eastAsiaTheme="minorEastAsia"/>
        </w:rPr>
      </w:pPr>
      <w:r w:rsidRPr="00E243F6">
        <w:rPr>
          <w:rFonts w:eastAsiaTheme="minorEastAsia"/>
        </w:rPr>
        <w:t xml:space="preserve">NOTE </w:t>
      </w:r>
      <w:r w:rsidRPr="00E243F6">
        <w:rPr>
          <w:rFonts w:eastAsia="DengXian"/>
        </w:rPr>
        <w:t>4</w:t>
      </w:r>
      <w:r w:rsidRPr="00E243F6">
        <w:rPr>
          <w:rFonts w:eastAsiaTheme="minorEastAsia"/>
        </w:rPr>
        <w:t>:</w:t>
      </w:r>
      <w:r w:rsidRPr="00E243F6">
        <w:rPr>
          <w:rFonts w:eastAsiaTheme="minorEastAsia"/>
        </w:rPr>
        <w:tab/>
        <w:t xml:space="preserve">The UE is configured to perform V2X </w:t>
      </w:r>
      <w:proofErr w:type="spellStart"/>
      <w:r w:rsidRPr="00E243F6">
        <w:rPr>
          <w:rFonts w:eastAsiaTheme="minorEastAsia"/>
        </w:rPr>
        <w:t>si</w:t>
      </w:r>
      <w:r w:rsidRPr="00E243F6">
        <w:rPr>
          <w:rFonts w:eastAsiaTheme="minorEastAsia"/>
          <w:lang w:eastAsia="zh-CN"/>
        </w:rPr>
        <w:t>del</w:t>
      </w:r>
      <w:r w:rsidRPr="00E243F6">
        <w:rPr>
          <w:rFonts w:eastAsiaTheme="minorEastAsia"/>
        </w:rPr>
        <w:t>ink</w:t>
      </w:r>
      <w:proofErr w:type="spellEnd"/>
      <w:r w:rsidRPr="00E243F6">
        <w:rPr>
          <w:rFonts w:eastAsiaTheme="minorEastAsia"/>
        </w:rPr>
        <w:t xml:space="preserve"> communication or NR </w:t>
      </w:r>
      <w:proofErr w:type="spellStart"/>
      <w:r w:rsidRPr="00E243F6">
        <w:rPr>
          <w:rFonts w:eastAsiaTheme="minorEastAsia"/>
          <w:lang w:eastAsia="zh-CN"/>
        </w:rPr>
        <w:t>sidelink</w:t>
      </w:r>
      <w:proofErr w:type="spellEnd"/>
      <w:r w:rsidRPr="00E243F6">
        <w:rPr>
          <w:rFonts w:eastAsiaTheme="minorEastAsia"/>
        </w:rPr>
        <w:t xml:space="preserve"> communication, if it has the capability and is authorized for the corresponding </w:t>
      </w:r>
      <w:proofErr w:type="spellStart"/>
      <w:r w:rsidRPr="00E243F6">
        <w:rPr>
          <w:rFonts w:eastAsiaTheme="minorEastAsia"/>
        </w:rPr>
        <w:t>sidelink</w:t>
      </w:r>
      <w:proofErr w:type="spellEnd"/>
      <w:r w:rsidRPr="00E243F6">
        <w:rPr>
          <w:rFonts w:eastAsiaTheme="minorEastAsia"/>
        </w:rPr>
        <w:t xml:space="preserve"> operation.</w:t>
      </w:r>
    </w:p>
    <w:p w14:paraId="583E2E95" w14:textId="77777777" w:rsidR="009C110D" w:rsidRPr="00E243F6" w:rsidRDefault="009C110D" w:rsidP="009C110D">
      <w:pPr>
        <w:pStyle w:val="NO"/>
        <w:rPr>
          <w:rFonts w:eastAsiaTheme="minorEastAsia"/>
        </w:rPr>
      </w:pPr>
      <w:r w:rsidRPr="00E243F6">
        <w:rPr>
          <w:rFonts w:eastAsiaTheme="minorEastAsia"/>
          <w:lang w:eastAsia="zh-CN"/>
        </w:rPr>
        <w:t>NOTE 5:</w:t>
      </w:r>
      <w:r w:rsidRPr="00E243F6">
        <w:rPr>
          <w:rFonts w:eastAsiaTheme="minorEastAsia"/>
          <w:lang w:eastAsia="zh-CN"/>
        </w:rPr>
        <w:tab/>
        <w:t xml:space="preserve">When UE is configured to perform both NR </w:t>
      </w:r>
      <w:proofErr w:type="spellStart"/>
      <w:r w:rsidRPr="00E243F6">
        <w:rPr>
          <w:rFonts w:eastAsiaTheme="minorEastAsia"/>
          <w:lang w:eastAsia="zh-CN"/>
        </w:rPr>
        <w:t>sidelink</w:t>
      </w:r>
      <w:proofErr w:type="spellEnd"/>
      <w:r w:rsidRPr="00E243F6">
        <w:rPr>
          <w:rFonts w:eastAsiaTheme="minorEastAsia"/>
          <w:lang w:eastAsia="zh-CN"/>
        </w:rPr>
        <w:t xml:space="preserve"> communication and V2X </w:t>
      </w:r>
      <w:proofErr w:type="spellStart"/>
      <w:r w:rsidRPr="00E243F6">
        <w:rPr>
          <w:rFonts w:eastAsiaTheme="minorEastAsia"/>
          <w:lang w:eastAsia="zh-CN"/>
        </w:rPr>
        <w:t>sidelink</w:t>
      </w:r>
      <w:proofErr w:type="spellEnd"/>
      <w:r w:rsidRPr="00E243F6">
        <w:rPr>
          <w:rFonts w:eastAsiaTheme="minorEastAsia"/>
          <w:lang w:eastAsia="zh-CN"/>
        </w:rPr>
        <w:t xml:space="preserve"> communication, but cannot find a frequency which can provide both NR </w:t>
      </w:r>
      <w:proofErr w:type="spellStart"/>
      <w:r w:rsidRPr="00E243F6">
        <w:rPr>
          <w:rFonts w:eastAsiaTheme="minorEastAsia"/>
          <w:lang w:eastAsia="zh-CN"/>
        </w:rPr>
        <w:t>sidelink</w:t>
      </w:r>
      <w:proofErr w:type="spellEnd"/>
      <w:r w:rsidRPr="00E243F6">
        <w:rPr>
          <w:rFonts w:eastAsiaTheme="minorEastAsia"/>
          <w:lang w:eastAsia="zh-CN"/>
        </w:rPr>
        <w:t xml:space="preserve"> communication configuration and V2X </w:t>
      </w:r>
      <w:proofErr w:type="spellStart"/>
      <w:r w:rsidRPr="00E243F6">
        <w:rPr>
          <w:rFonts w:eastAsiaTheme="minorEastAsia"/>
          <w:lang w:eastAsia="zh-CN"/>
        </w:rPr>
        <w:t>sidelink</w:t>
      </w:r>
      <w:proofErr w:type="spellEnd"/>
      <w:r w:rsidRPr="00E243F6">
        <w:rPr>
          <w:rFonts w:eastAsiaTheme="minorEastAsia"/>
          <w:lang w:eastAsia="zh-CN"/>
        </w:rPr>
        <w:t xml:space="preserve"> communication configuration, UE may consider the frequency providing either NR </w:t>
      </w:r>
      <w:proofErr w:type="spellStart"/>
      <w:r w:rsidRPr="00E243F6">
        <w:rPr>
          <w:rFonts w:eastAsiaTheme="minorEastAsia"/>
          <w:lang w:eastAsia="zh-CN"/>
        </w:rPr>
        <w:t>sidelink</w:t>
      </w:r>
      <w:proofErr w:type="spellEnd"/>
      <w:r w:rsidRPr="00E243F6">
        <w:rPr>
          <w:rFonts w:eastAsiaTheme="minorEastAsia"/>
          <w:lang w:eastAsia="zh-CN"/>
        </w:rPr>
        <w:t xml:space="preserve"> communication configuration or V2X </w:t>
      </w:r>
      <w:proofErr w:type="spellStart"/>
      <w:r w:rsidRPr="00E243F6">
        <w:rPr>
          <w:rFonts w:eastAsiaTheme="minorEastAsia"/>
          <w:lang w:eastAsia="zh-CN"/>
        </w:rPr>
        <w:t>sidelink</w:t>
      </w:r>
      <w:proofErr w:type="spellEnd"/>
      <w:r w:rsidRPr="00E243F6">
        <w:rPr>
          <w:rFonts w:eastAsiaTheme="minorEastAsia"/>
          <w:lang w:eastAsia="zh-CN"/>
        </w:rPr>
        <w:t xml:space="preserve"> communication configuration to be the highest priority.</w:t>
      </w:r>
    </w:p>
    <w:p w14:paraId="4CD507C6" w14:textId="135E9B21" w:rsidR="00891D9B" w:rsidRDefault="009C110D" w:rsidP="009C110D">
      <w:pPr>
        <w:rPr>
          <w:ins w:id="85" w:author="CATT" w:date="2021-08-30T11:13:00Z"/>
          <w:rFonts w:eastAsiaTheme="minorEastAsia"/>
          <w:lang w:eastAsia="zh-CN"/>
        </w:rPr>
      </w:pPr>
      <w:r w:rsidRPr="00E243F6">
        <w:t>The UE shall only perform cell reselection evaluation for NR frequencies and inter-RAT frequencies that are given in system information and for which the UE has a priority provided.</w:t>
      </w:r>
    </w:p>
    <w:p w14:paraId="1C777F5A" w14:textId="5F7AB433" w:rsidR="00891D9B" w:rsidRDefault="00891D9B" w:rsidP="00891D9B">
      <w:pPr>
        <w:rPr>
          <w:ins w:id="86" w:author="CATT" w:date="2021-08-31T16:25:00Z"/>
          <w:rFonts w:eastAsiaTheme="minorEastAsia"/>
          <w:lang w:eastAsia="zh-CN"/>
        </w:rPr>
      </w:pPr>
      <w:bookmarkStart w:id="87" w:name="OLE_LINK4"/>
      <w:bookmarkStart w:id="88" w:name="OLE_LINK5"/>
      <w:ins w:id="89" w:author="CATT" w:date="2021-08-30T11:13:00Z">
        <w:r w:rsidRPr="00DF3CE1">
          <w:rPr>
            <w:lang w:eastAsia="zh-CN"/>
          </w:rPr>
          <w:t xml:space="preserve">If </w:t>
        </w:r>
      </w:ins>
      <w:ins w:id="90" w:author="CATT" w:date="2021-08-31T09:48:00Z">
        <w:r w:rsidR="00A6005F">
          <w:rPr>
            <w:rFonts w:eastAsiaTheme="minorEastAsia" w:hint="eastAsia"/>
            <w:lang w:eastAsia="zh-CN"/>
          </w:rPr>
          <w:t xml:space="preserve">the </w:t>
        </w:r>
        <w:r w:rsidR="00A6005F" w:rsidRPr="00A6005F">
          <w:rPr>
            <w:lang w:eastAsia="zh-CN"/>
          </w:rPr>
          <w:t xml:space="preserve">MBS capable UE </w:t>
        </w:r>
      </w:ins>
      <w:ins w:id="91" w:author="CATT" w:date="2021-08-30T11:13:00Z">
        <w:r w:rsidRPr="00DF3CE1">
          <w:rPr>
            <w:lang w:eastAsia="zh-CN"/>
          </w:rPr>
          <w:t>is receiving</w:t>
        </w:r>
        <w:r w:rsidR="0051301A" w:rsidRPr="00DF3CE1">
          <w:rPr>
            <w:lang w:eastAsia="zh-CN"/>
          </w:rPr>
          <w:t xml:space="preserve"> or interested to receive an </w:t>
        </w:r>
      </w:ins>
      <w:ins w:id="92" w:author="CATT" w:date="2021-08-31T09:49:00Z">
        <w:r w:rsidR="00A6005F" w:rsidRPr="00A6005F">
          <w:rPr>
            <w:lang w:eastAsia="zh-CN"/>
          </w:rPr>
          <w:t xml:space="preserve">MBS broadcast service(s) </w:t>
        </w:r>
      </w:ins>
      <w:ins w:id="93" w:author="CATT" w:date="2021-08-30T11:13:00Z">
        <w:r w:rsidR="0051301A" w:rsidRPr="00DF3CE1">
          <w:rPr>
            <w:lang w:eastAsia="zh-CN"/>
          </w:rPr>
          <w:t xml:space="preserve">and can only receive this </w:t>
        </w:r>
      </w:ins>
      <w:ins w:id="94" w:author="CATT" w:date="2021-08-31T09:50:00Z">
        <w:r w:rsidR="00A6005F" w:rsidRPr="00A6005F">
          <w:rPr>
            <w:lang w:eastAsia="zh-CN"/>
          </w:rPr>
          <w:t xml:space="preserve">MBS broadcast service(s) </w:t>
        </w:r>
      </w:ins>
      <w:ins w:id="95" w:author="CATT" w:date="2021-08-31T09:22:00Z">
        <w:r w:rsidR="00DF3CE1" w:rsidRPr="00DF3CE1">
          <w:rPr>
            <w:rFonts w:eastAsiaTheme="minorEastAsia" w:hint="eastAsia"/>
            <w:lang w:eastAsia="zh-CN"/>
          </w:rPr>
          <w:t>by</w:t>
        </w:r>
      </w:ins>
      <w:ins w:id="96" w:author="CATT" w:date="2021-08-30T11:13:00Z">
        <w:r w:rsidRPr="00DF3CE1">
          <w:rPr>
            <w:lang w:eastAsia="zh-CN"/>
          </w:rPr>
          <w:t xml:space="preserve"> camping on a frequency on which it is provided, the UE may consider that frequency to be the</w:t>
        </w:r>
        <w:r w:rsidR="00DF3CE1" w:rsidRPr="00DF3CE1">
          <w:rPr>
            <w:lang w:eastAsia="zh-CN"/>
          </w:rPr>
          <w:t xml:space="preserve"> highest priority during the </w:t>
        </w:r>
        <w:r w:rsidR="00DF3CE1" w:rsidRPr="00181C2A">
          <w:rPr>
            <w:lang w:eastAsia="zh-CN"/>
          </w:rPr>
          <w:t>MB</w:t>
        </w:r>
        <w:r w:rsidRPr="00181C2A">
          <w:rPr>
            <w:lang w:eastAsia="zh-CN"/>
          </w:rPr>
          <w:t xml:space="preserve">S </w:t>
        </w:r>
      </w:ins>
      <w:ins w:id="97" w:author="CATT" w:date="2021-08-31T09:50:00Z">
        <w:r w:rsidR="00EE1253">
          <w:rPr>
            <w:rFonts w:eastAsiaTheme="minorEastAsia" w:hint="eastAsia"/>
            <w:lang w:eastAsia="zh-CN"/>
          </w:rPr>
          <w:t xml:space="preserve">broadcast </w:t>
        </w:r>
      </w:ins>
      <w:ins w:id="98" w:author="CATT" w:date="2021-08-30T11:13:00Z">
        <w:r w:rsidRPr="00181C2A">
          <w:rPr>
            <w:lang w:eastAsia="zh-CN"/>
          </w:rPr>
          <w:t>session</w:t>
        </w:r>
      </w:ins>
      <w:ins w:id="99" w:author="CATT" w:date="2021-09-09T09:19:00Z">
        <w:r w:rsidR="00B51BA4" w:rsidRPr="00B51BA4">
          <w:t xml:space="preserve"> </w:t>
        </w:r>
        <w:r w:rsidR="00B51BA4" w:rsidRPr="00E243F6">
          <w:t>as specified in TS 38.3</w:t>
        </w:r>
      </w:ins>
      <w:ins w:id="100" w:author="CATT" w:date="2021-09-09T09:20:00Z">
        <w:r w:rsidR="00B51BA4">
          <w:rPr>
            <w:rFonts w:eastAsiaTheme="minorEastAsia" w:hint="eastAsia"/>
            <w:lang w:eastAsia="zh-CN"/>
          </w:rPr>
          <w:t>00</w:t>
        </w:r>
      </w:ins>
      <w:ins w:id="101" w:author="CATT" w:date="2021-08-30T11:13:00Z">
        <w:r w:rsidRPr="00DF3CE1">
          <w:rPr>
            <w:lang w:eastAsia="zh-CN"/>
          </w:rPr>
          <w:t xml:space="preserve"> [2] as long as the two following conditions are fulfilled:</w:t>
        </w:r>
      </w:ins>
    </w:p>
    <w:p w14:paraId="02222B0D" w14:textId="5214098B" w:rsidR="00E4358C" w:rsidRDefault="00E4358C" w:rsidP="004C5DE7">
      <w:pPr>
        <w:pStyle w:val="B10"/>
        <w:rPr>
          <w:ins w:id="102" w:author="CATT" w:date="2021-08-31T16:31:00Z"/>
          <w:rFonts w:eastAsiaTheme="minorEastAsia"/>
          <w:lang w:eastAsia="zh-CN"/>
        </w:rPr>
      </w:pPr>
      <w:ins w:id="103" w:author="CATT" w:date="2021-08-31T16:25:00Z">
        <w:r w:rsidRPr="008B4943">
          <w:rPr>
            <w:rFonts w:eastAsiaTheme="minorEastAsia"/>
            <w:lang w:eastAsia="zh-CN"/>
          </w:rPr>
          <w:t xml:space="preserve">Editor’s note: FFS whether there is a </w:t>
        </w:r>
      </w:ins>
      <w:ins w:id="104" w:author="CATT" w:date="2021-09-01T13:05:00Z">
        <w:r w:rsidR="00725B3D">
          <w:rPr>
            <w:rFonts w:eastAsiaTheme="minorEastAsia" w:hint="eastAsia"/>
            <w:lang w:eastAsia="zh-CN"/>
          </w:rPr>
          <w:t>sep</w:t>
        </w:r>
      </w:ins>
      <w:ins w:id="105" w:author="CATT" w:date="2021-11-19T19:36:00Z">
        <w:r w:rsidR="001B04D0">
          <w:rPr>
            <w:rFonts w:eastAsiaTheme="minorEastAsia" w:hint="eastAsia"/>
            <w:lang w:eastAsia="zh-CN"/>
          </w:rPr>
          <w:t>a</w:t>
        </w:r>
      </w:ins>
      <w:ins w:id="106" w:author="CATT" w:date="2021-09-01T13:05:00Z">
        <w:r w:rsidR="00725B3D">
          <w:rPr>
            <w:rFonts w:eastAsiaTheme="minorEastAsia" w:hint="eastAsia"/>
            <w:lang w:eastAsia="zh-CN"/>
          </w:rPr>
          <w:t>rate</w:t>
        </w:r>
      </w:ins>
      <w:ins w:id="107" w:author="CATT" w:date="2021-08-31T16:25:00Z">
        <w:r w:rsidRPr="008B4943">
          <w:rPr>
            <w:rFonts w:eastAsiaTheme="minorEastAsia"/>
            <w:lang w:eastAsia="zh-CN"/>
          </w:rPr>
          <w:t xml:space="preserve"> capabilit</w:t>
        </w:r>
      </w:ins>
      <w:ins w:id="108" w:author="CATT" w:date="2021-09-01T15:19:00Z">
        <w:r w:rsidR="001F3077">
          <w:rPr>
            <w:rFonts w:eastAsiaTheme="minorEastAsia" w:hint="eastAsia"/>
            <w:lang w:eastAsia="zh-CN"/>
          </w:rPr>
          <w:t>y</w:t>
        </w:r>
      </w:ins>
      <w:ins w:id="109" w:author="CATT" w:date="2021-08-31T16:25:00Z">
        <w:r w:rsidRPr="008B4943">
          <w:rPr>
            <w:rFonts w:eastAsiaTheme="minorEastAsia"/>
            <w:lang w:eastAsia="zh-CN"/>
          </w:rPr>
          <w:t xml:space="preserve"> for MBS Broadcast and MBS Multicast or a single MBS capability.</w:t>
        </w:r>
      </w:ins>
    </w:p>
    <w:p w14:paraId="65AC9409" w14:textId="39BCD299" w:rsidR="00891D9B" w:rsidRDefault="00891D9B" w:rsidP="00AC0B13">
      <w:pPr>
        <w:pStyle w:val="B10"/>
        <w:rPr>
          <w:ins w:id="110" w:author="CATT" w:date="2021-08-31T09:37:00Z"/>
          <w:rFonts w:eastAsiaTheme="minorEastAsia"/>
          <w:lang w:eastAsia="zh-CN"/>
        </w:rPr>
      </w:pPr>
      <w:ins w:id="111" w:author="CATT" w:date="2021-08-30T11:13:00Z">
        <w:r w:rsidRPr="00F27FDA">
          <w:rPr>
            <w:lang w:eastAsia="zh-CN"/>
          </w:rPr>
          <w:t xml:space="preserve">1) </w:t>
        </w:r>
      </w:ins>
      <w:ins w:id="112" w:author="CATT" w:date="2021-08-31T09:36:00Z">
        <w:r w:rsidR="00AC0B13">
          <w:rPr>
            <w:rFonts w:eastAsiaTheme="minorEastAsia" w:hint="eastAsia"/>
            <w:lang w:eastAsia="zh-CN"/>
          </w:rPr>
          <w:t>T</w:t>
        </w:r>
      </w:ins>
      <w:ins w:id="113" w:author="CATT" w:date="2021-08-30T11:13:00Z">
        <w:r w:rsidRPr="00F27FDA">
          <w:rPr>
            <w:lang w:eastAsia="zh-CN"/>
          </w:rPr>
          <w:t xml:space="preserve">he </w:t>
        </w:r>
      </w:ins>
      <w:ins w:id="114" w:author="CATT" w:date="2021-09-07T14:39:00Z">
        <w:r w:rsidR="001E36DD" w:rsidRPr="005F5AED">
          <w:rPr>
            <w:rFonts w:eastAsia="Times New Roman"/>
          </w:rPr>
          <w:t>reselection candidate cell</w:t>
        </w:r>
        <w:r w:rsidR="001E36DD" w:rsidRPr="005F5AED">
          <w:rPr>
            <w:rFonts w:eastAsiaTheme="minorEastAsia" w:hint="eastAsia"/>
            <w:lang w:eastAsia="zh-CN"/>
          </w:rPr>
          <w:t xml:space="preserve"> </w:t>
        </w:r>
      </w:ins>
      <w:ins w:id="115" w:author="CATT" w:date="2021-08-30T11:13:00Z">
        <w:r w:rsidRPr="00F27FDA">
          <w:rPr>
            <w:lang w:eastAsia="zh-CN"/>
          </w:rPr>
          <w:t xml:space="preserve">is </w:t>
        </w:r>
      </w:ins>
      <w:ins w:id="116" w:author="CATT" w:date="2021-11-19T19:37:00Z">
        <w:r w:rsidR="00052940" w:rsidRPr="00052940">
          <w:rPr>
            <w:lang w:eastAsia="zh-CN"/>
          </w:rPr>
          <w:t>providing</w:t>
        </w:r>
      </w:ins>
      <w:ins w:id="117" w:author="CATT" w:date="2021-08-30T11:13:00Z">
        <w:r w:rsidRPr="00F27FDA">
          <w:rPr>
            <w:lang w:eastAsia="zh-CN"/>
          </w:rPr>
          <w:t xml:space="preserve"> </w:t>
        </w:r>
      </w:ins>
      <w:proofErr w:type="spellStart"/>
      <w:ins w:id="118" w:author="CATT" w:date="2021-08-31T09:39:00Z">
        <w:r w:rsidR="00AC0B13" w:rsidRPr="00AC0B13">
          <w:rPr>
            <w:lang w:eastAsia="zh-CN"/>
          </w:rPr>
          <w:t>SIBx</w:t>
        </w:r>
      </w:ins>
      <w:proofErr w:type="spellEnd"/>
      <w:ins w:id="119" w:author="CATT" w:date="2021-11-19T19:38:00Z">
        <w:r w:rsidR="00052940">
          <w:rPr>
            <w:rFonts w:eastAsiaTheme="minorEastAsia" w:hint="eastAsia"/>
            <w:lang w:eastAsia="zh-CN"/>
          </w:rPr>
          <w:t>,</w:t>
        </w:r>
        <w:r w:rsidR="00052940" w:rsidRPr="00052940">
          <w:t xml:space="preserve"> </w:t>
        </w:r>
        <w:r w:rsidR="00052940" w:rsidRPr="00052940">
          <w:rPr>
            <w:rFonts w:eastAsiaTheme="minorEastAsia"/>
            <w:lang w:eastAsia="zh-CN"/>
          </w:rPr>
          <w:t xml:space="preserve">or the cell reselected by the UE due to frequency prioritization for MBS is providing </w:t>
        </w:r>
        <w:proofErr w:type="spellStart"/>
        <w:r w:rsidR="00052940" w:rsidRPr="00052940">
          <w:rPr>
            <w:rFonts w:eastAsiaTheme="minorEastAsia"/>
            <w:lang w:eastAsia="zh-CN"/>
          </w:rPr>
          <w:t>SIBx</w:t>
        </w:r>
      </w:ins>
      <w:proofErr w:type="spellEnd"/>
      <w:ins w:id="120" w:author="CATT" w:date="2021-08-30T11:13:00Z">
        <w:r w:rsidRPr="00F27FDA">
          <w:rPr>
            <w:lang w:eastAsia="zh-CN"/>
          </w:rPr>
          <w:t>;</w:t>
        </w:r>
      </w:ins>
    </w:p>
    <w:p w14:paraId="4F520613" w14:textId="048BF79E" w:rsidR="00AC0B13" w:rsidRDefault="00AC0B13" w:rsidP="00AC0B13">
      <w:pPr>
        <w:pStyle w:val="B10"/>
        <w:rPr>
          <w:ins w:id="121" w:author="CATT" w:date="2021-09-07T14:40:00Z"/>
          <w:rFonts w:eastAsiaTheme="minorEastAsia"/>
          <w:lang w:eastAsia="zh-CN"/>
        </w:rPr>
      </w:pPr>
      <w:ins w:id="122" w:author="CATT" w:date="2021-08-31T09:37:00Z">
        <w:r w:rsidRPr="00BC046D">
          <w:rPr>
            <w:rFonts w:eastAsiaTheme="minorEastAsia"/>
            <w:lang w:eastAsia="zh-CN"/>
          </w:rPr>
          <w:t>Editor’s note:</w:t>
        </w:r>
      </w:ins>
      <w:ins w:id="123" w:author="CATT" w:date="2021-08-31T13:56:00Z">
        <w:r w:rsidR="00BC046D" w:rsidRPr="00BC046D">
          <w:rPr>
            <w:lang w:eastAsia="zh-CN"/>
          </w:rPr>
          <w:t xml:space="preserve"> </w:t>
        </w:r>
        <w:proofErr w:type="spellStart"/>
        <w:r w:rsidR="00BC046D" w:rsidRPr="00BC046D">
          <w:rPr>
            <w:lang w:eastAsia="zh-CN"/>
          </w:rPr>
          <w:t>SIBx</w:t>
        </w:r>
        <w:proofErr w:type="spellEnd"/>
        <w:r w:rsidR="00BC046D" w:rsidRPr="00BC046D">
          <w:rPr>
            <w:rFonts w:eastAsiaTheme="minorEastAsia" w:hint="eastAsia"/>
            <w:lang w:eastAsia="zh-CN"/>
          </w:rPr>
          <w:t xml:space="preserve"> is the </w:t>
        </w:r>
        <w:r w:rsidR="00BC046D" w:rsidRPr="00BC046D">
          <w:t>MBS SIB carrying the MCCH configuration</w:t>
        </w:r>
      </w:ins>
      <w:ins w:id="124" w:author="CATT" w:date="2021-08-31T14:31:00Z">
        <w:r w:rsidR="00D66FDF">
          <w:rPr>
            <w:rFonts w:eastAsiaTheme="minorEastAsia" w:hint="eastAsia"/>
            <w:lang w:eastAsia="zh-CN"/>
          </w:rPr>
          <w:t>.</w:t>
        </w:r>
      </w:ins>
      <w:ins w:id="125" w:author="CATT" w:date="2021-08-31T10:53:00Z">
        <w:r w:rsidR="001408C2" w:rsidRPr="00BC046D">
          <w:rPr>
            <w:rFonts w:eastAsiaTheme="minorEastAsia" w:hint="eastAsia"/>
            <w:lang w:eastAsia="zh-CN"/>
          </w:rPr>
          <w:t xml:space="preserve"> </w:t>
        </w:r>
      </w:ins>
      <w:ins w:id="126" w:author="CATT" w:date="2021-08-31T09:44:00Z">
        <w:r w:rsidR="008678C5" w:rsidRPr="00BC046D">
          <w:rPr>
            <w:rFonts w:eastAsiaTheme="minorEastAsia" w:hint="eastAsia"/>
            <w:lang w:eastAsia="zh-CN"/>
          </w:rPr>
          <w:t>T</w:t>
        </w:r>
      </w:ins>
      <w:ins w:id="127" w:author="CATT" w:date="2021-08-31T09:42:00Z">
        <w:r w:rsidRPr="00BC046D">
          <w:rPr>
            <w:rFonts w:eastAsiaTheme="minorEastAsia" w:hint="eastAsia"/>
            <w:lang w:eastAsia="zh-CN"/>
          </w:rPr>
          <w:t xml:space="preserve">he name of </w:t>
        </w:r>
        <w:proofErr w:type="spellStart"/>
        <w:r w:rsidRPr="00BC046D">
          <w:rPr>
            <w:lang w:eastAsia="zh-CN"/>
          </w:rPr>
          <w:t>SIBx</w:t>
        </w:r>
        <w:proofErr w:type="spellEnd"/>
        <w:r w:rsidRPr="00BC046D">
          <w:rPr>
            <w:rFonts w:eastAsiaTheme="minorEastAsia" w:hint="eastAsia"/>
            <w:lang w:eastAsia="zh-CN"/>
          </w:rPr>
          <w:t xml:space="preserve"> will be updated </w:t>
        </w:r>
      </w:ins>
      <w:ins w:id="128" w:author="CATT" w:date="2021-09-09T10:31:00Z">
        <w:r w:rsidR="00323739">
          <w:rPr>
            <w:rFonts w:eastAsiaTheme="minorEastAsia" w:hint="eastAsia"/>
            <w:lang w:eastAsia="zh-CN"/>
          </w:rPr>
          <w:t>to align with</w:t>
        </w:r>
        <w:r w:rsidR="00323739" w:rsidRPr="0003467B">
          <w:rPr>
            <w:rFonts w:eastAsiaTheme="minorEastAsia" w:hint="eastAsia"/>
            <w:lang w:eastAsia="zh-CN"/>
          </w:rPr>
          <w:t xml:space="preserve"> </w:t>
        </w:r>
        <w:r w:rsidR="00323739">
          <w:rPr>
            <w:rFonts w:eastAsiaTheme="minorEastAsia" w:hint="eastAsia"/>
            <w:lang w:eastAsia="zh-CN"/>
          </w:rPr>
          <w:t>other RAN2 specs</w:t>
        </w:r>
        <w:r w:rsidR="00323739" w:rsidRPr="0003467B">
          <w:rPr>
            <w:rFonts w:eastAsiaTheme="minorEastAsia" w:hint="eastAsia"/>
            <w:lang w:eastAsia="zh-CN"/>
          </w:rPr>
          <w:t xml:space="preserve"> later</w:t>
        </w:r>
      </w:ins>
      <w:ins w:id="129" w:author="CATT" w:date="2021-08-31T09:42:00Z">
        <w:r w:rsidRPr="00BC046D">
          <w:rPr>
            <w:rFonts w:eastAsiaTheme="minorEastAsia" w:hint="eastAsia"/>
            <w:lang w:eastAsia="zh-CN"/>
          </w:rPr>
          <w:t>.</w:t>
        </w:r>
      </w:ins>
    </w:p>
    <w:p w14:paraId="329BB2B9" w14:textId="640B70BA" w:rsidR="001E36DD" w:rsidRDefault="001E36DD" w:rsidP="001E36DD">
      <w:pPr>
        <w:pStyle w:val="B10"/>
        <w:rPr>
          <w:ins w:id="130" w:author="CATT" w:date="2021-09-07T14:40:00Z"/>
          <w:lang w:eastAsia="zh-CN"/>
        </w:rPr>
      </w:pPr>
      <w:ins w:id="131" w:author="CATT" w:date="2021-09-07T14:40:00Z">
        <w:r>
          <w:rPr>
            <w:lang w:eastAsia="zh-CN"/>
          </w:rPr>
          <w:lastRenderedPageBreak/>
          <w:t>Editor’s note:</w:t>
        </w:r>
        <w:r>
          <w:t xml:space="preserve"> </w:t>
        </w:r>
      </w:ins>
      <w:ins w:id="132" w:author="CATT" w:date="2021-11-19T19:39:00Z">
        <w:r w:rsidR="00676CB5" w:rsidRPr="00676CB5">
          <w:rPr>
            <w:lang w:eastAsia="zh-CN"/>
          </w:rPr>
          <w:t xml:space="preserve">FFS how to determine whether the reselection candidate cell is providing </w:t>
        </w:r>
        <w:proofErr w:type="spellStart"/>
        <w:r w:rsidR="00676CB5" w:rsidRPr="00676CB5">
          <w:rPr>
            <w:lang w:eastAsia="zh-CN"/>
          </w:rPr>
          <w:t>SIBx</w:t>
        </w:r>
        <w:proofErr w:type="spellEnd"/>
        <w:r w:rsidR="00676CB5" w:rsidRPr="00676CB5">
          <w:rPr>
            <w:lang w:eastAsia="zh-CN"/>
          </w:rPr>
          <w:t xml:space="preserve"> (e.g. if UE can determine whether the reselection candidate cell is providing </w:t>
        </w:r>
        <w:proofErr w:type="spellStart"/>
        <w:r w:rsidR="00676CB5" w:rsidRPr="00676CB5">
          <w:rPr>
            <w:lang w:eastAsia="zh-CN"/>
          </w:rPr>
          <w:t>SIBx</w:t>
        </w:r>
        <w:proofErr w:type="spellEnd"/>
        <w:r w:rsidR="00676CB5" w:rsidRPr="00676CB5">
          <w:rPr>
            <w:lang w:eastAsia="zh-CN"/>
          </w:rPr>
          <w:t xml:space="preserve"> based on whether the scheduling i</w:t>
        </w:r>
        <w:r w:rsidR="00676CB5">
          <w:rPr>
            <w:lang w:eastAsia="zh-CN"/>
          </w:rPr>
          <w:t xml:space="preserve">nfo of </w:t>
        </w:r>
        <w:proofErr w:type="spellStart"/>
        <w:r w:rsidR="00676CB5">
          <w:rPr>
            <w:lang w:eastAsia="zh-CN"/>
          </w:rPr>
          <w:t>SIBx</w:t>
        </w:r>
        <w:proofErr w:type="spellEnd"/>
        <w:r w:rsidR="00676CB5">
          <w:rPr>
            <w:lang w:eastAsia="zh-CN"/>
          </w:rPr>
          <w:t xml:space="preserve"> is present in SIB1)</w:t>
        </w:r>
      </w:ins>
      <w:ins w:id="133" w:author="CATT" w:date="2021-09-07T14:40:00Z">
        <w:r>
          <w:rPr>
            <w:lang w:eastAsia="zh-CN"/>
          </w:rPr>
          <w:t>.</w:t>
        </w:r>
      </w:ins>
    </w:p>
    <w:p w14:paraId="28E657DD" w14:textId="1735C121" w:rsidR="001E36DD" w:rsidRPr="004C5DE7" w:rsidRDefault="001E36DD" w:rsidP="004C5DE7">
      <w:pPr>
        <w:pStyle w:val="B10"/>
        <w:rPr>
          <w:ins w:id="134" w:author="CATT" w:date="2021-08-31T09:37:00Z"/>
          <w:rFonts w:eastAsiaTheme="minorEastAsia"/>
          <w:lang w:eastAsia="zh-CN"/>
        </w:rPr>
      </w:pPr>
      <w:ins w:id="135" w:author="CATT" w:date="2021-09-07T14:40:00Z">
        <w:r>
          <w:rPr>
            <w:lang w:eastAsia="zh-CN"/>
          </w:rPr>
          <w:t xml:space="preserve">Editor’s note: </w:t>
        </w:r>
      </w:ins>
      <w:ins w:id="136" w:author="CATT" w:date="2021-11-19T19:39:00Z">
        <w:r w:rsidR="002071A4" w:rsidRPr="002071A4">
          <w:rPr>
            <w:lang w:eastAsia="zh-CN"/>
          </w:rPr>
          <w:t xml:space="preserve">When the conditions for frequency prioritization are no longer met, the UE should stop prioritizing the frequency of this cell (e.g. when the cell reselected by the UE due to frequency prioritization for MBS stops providing </w:t>
        </w:r>
        <w:proofErr w:type="spellStart"/>
        <w:r w:rsidR="002071A4" w:rsidRPr="002071A4">
          <w:rPr>
            <w:lang w:eastAsia="zh-CN"/>
          </w:rPr>
          <w:t>SIBx</w:t>
        </w:r>
        <w:proofErr w:type="spellEnd"/>
        <w:r w:rsidR="002071A4" w:rsidRPr="002071A4">
          <w:rPr>
            <w:lang w:eastAsia="zh-CN"/>
          </w:rPr>
          <w:t xml:space="preserve"> etc.). FFS whether there is additional TS impact</w:t>
        </w:r>
        <w:proofErr w:type="gramStart"/>
        <w:r w:rsidR="002071A4" w:rsidRPr="002071A4">
          <w:rPr>
            <w:lang w:eastAsia="zh-CN"/>
          </w:rPr>
          <w:t>.</w:t>
        </w:r>
      </w:ins>
      <w:ins w:id="137" w:author="CATT" w:date="2021-09-07T14:40:00Z">
        <w:r>
          <w:rPr>
            <w:lang w:eastAsia="zh-CN"/>
          </w:rPr>
          <w:t>.</w:t>
        </w:r>
      </w:ins>
      <w:proofErr w:type="gramEnd"/>
    </w:p>
    <w:p w14:paraId="609A35ED" w14:textId="188F6724" w:rsidR="00C3767E" w:rsidRPr="00392296" w:rsidRDefault="00392296" w:rsidP="00C3767E">
      <w:pPr>
        <w:pStyle w:val="B10"/>
        <w:rPr>
          <w:ins w:id="138" w:author="CATT" w:date="2021-08-31T10:54:00Z"/>
          <w:rFonts w:eastAsiaTheme="minorEastAsia"/>
          <w:lang w:eastAsia="zh-CN"/>
        </w:rPr>
      </w:pPr>
      <w:ins w:id="139" w:author="CATT" w:date="2021-08-31T10:54:00Z">
        <w:r>
          <w:rPr>
            <w:lang w:eastAsia="zh-CN"/>
          </w:rPr>
          <w:t>2) Either</w:t>
        </w:r>
      </w:ins>
    </w:p>
    <w:p w14:paraId="6574467F" w14:textId="457ECB5C" w:rsidR="00725B3D" w:rsidRPr="00725B3D" w:rsidRDefault="00725B3D" w:rsidP="00D65F0B">
      <w:pPr>
        <w:pStyle w:val="B10"/>
        <w:rPr>
          <w:ins w:id="140" w:author="CATT" w:date="2021-08-31T10:55:00Z"/>
          <w:rFonts w:eastAsiaTheme="minorEastAsia"/>
          <w:lang w:eastAsia="zh-CN"/>
        </w:rPr>
      </w:pPr>
      <w:ins w:id="141" w:author="CATT" w:date="2021-09-01T13:10:00Z">
        <w:r w:rsidRPr="0003467B">
          <w:rPr>
            <w:lang w:eastAsia="zh-CN"/>
          </w:rPr>
          <w:t>-</w:t>
        </w:r>
        <w:r w:rsidRPr="0003467B">
          <w:rPr>
            <w:lang w:eastAsia="zh-CN"/>
          </w:rPr>
          <w:tab/>
        </w:r>
      </w:ins>
      <w:ins w:id="142" w:author="CATT" w:date="2021-09-01T13:28:00Z">
        <w:r w:rsidR="003F5450">
          <w:rPr>
            <w:rFonts w:eastAsiaTheme="minorEastAsia" w:hint="eastAsia"/>
            <w:lang w:eastAsia="zh-CN"/>
          </w:rPr>
          <w:t>O</w:t>
        </w:r>
      </w:ins>
      <w:ins w:id="143" w:author="CATT" w:date="2021-09-01T13:27:00Z">
        <w:r w:rsidR="003F5450" w:rsidRPr="00D65F0B">
          <w:rPr>
            <w:rFonts w:eastAsiaTheme="minorEastAsia"/>
            <w:lang w:eastAsia="zh-CN"/>
          </w:rPr>
          <w:t xml:space="preserve">ne or more </w:t>
        </w:r>
        <w:r w:rsidR="003F5450">
          <w:rPr>
            <w:lang w:eastAsia="zh-CN"/>
          </w:rPr>
          <w:t>ID</w:t>
        </w:r>
        <w:r w:rsidR="003F5450">
          <w:rPr>
            <w:rFonts w:eastAsiaTheme="minorEastAsia" w:hint="eastAsia"/>
            <w:lang w:eastAsia="zh-CN"/>
          </w:rPr>
          <w:t>s</w:t>
        </w:r>
      </w:ins>
      <w:ins w:id="144" w:author="CATT" w:date="2021-09-01T15:20:00Z">
        <w:r w:rsidR="007C29A9">
          <w:rPr>
            <w:rFonts w:eastAsiaTheme="minorEastAsia" w:hint="eastAsia"/>
            <w:lang w:eastAsia="zh-CN"/>
          </w:rPr>
          <w:t xml:space="preserve"> </w:t>
        </w:r>
      </w:ins>
      <w:ins w:id="145" w:author="CATT" w:date="2021-09-01T13:27:00Z">
        <w:r w:rsidR="003F5450">
          <w:rPr>
            <w:lang w:eastAsia="zh-CN"/>
          </w:rPr>
          <w:t xml:space="preserve">(e.g. SAI) </w:t>
        </w:r>
        <w:r w:rsidR="003F5450" w:rsidRPr="00000F05">
          <w:rPr>
            <w:lang w:eastAsia="zh-CN"/>
          </w:rPr>
          <w:t xml:space="preserve">of </w:t>
        </w:r>
        <w:r w:rsidR="003F5450">
          <w:rPr>
            <w:rFonts w:eastAsiaTheme="minorEastAsia" w:hint="eastAsia"/>
            <w:lang w:eastAsia="zh-CN"/>
          </w:rPr>
          <w:t xml:space="preserve">that </w:t>
        </w:r>
        <w:r w:rsidR="003F5450" w:rsidRPr="0003467B">
          <w:rPr>
            <w:lang w:eastAsia="zh-CN"/>
          </w:rPr>
          <w:t>frequency</w:t>
        </w:r>
      </w:ins>
      <w:ins w:id="146" w:author="CATT" w:date="2021-09-01T13:28:00Z">
        <w:r w:rsidR="003F5450">
          <w:rPr>
            <w:rFonts w:eastAsiaTheme="minorEastAsia" w:hint="eastAsia"/>
            <w:lang w:eastAsia="zh-CN"/>
          </w:rPr>
          <w:t xml:space="preserve"> </w:t>
        </w:r>
      </w:ins>
      <w:ins w:id="147" w:author="CATT" w:date="2021-09-01T13:29:00Z">
        <w:r w:rsidR="003F5450">
          <w:rPr>
            <w:rFonts w:eastAsiaTheme="minorEastAsia" w:hint="eastAsia"/>
            <w:lang w:eastAsia="zh-CN"/>
          </w:rPr>
          <w:t>are indicated in</w:t>
        </w:r>
      </w:ins>
      <w:ins w:id="148" w:author="CATT" w:date="2021-09-01T13:27:00Z">
        <w:r w:rsidR="003F5450">
          <w:rPr>
            <w:rFonts w:eastAsiaTheme="minorEastAsia" w:hint="eastAsia"/>
            <w:lang w:eastAsia="zh-CN"/>
          </w:rPr>
          <w:t xml:space="preserve"> </w:t>
        </w:r>
      </w:ins>
      <w:proofErr w:type="spellStart"/>
      <w:ins w:id="149" w:author="CATT" w:date="2021-09-01T13:10:00Z">
        <w:r w:rsidRPr="0003467B">
          <w:rPr>
            <w:lang w:eastAsia="zh-CN"/>
          </w:rPr>
          <w:t>SIB</w:t>
        </w:r>
        <w:r w:rsidRPr="0003467B">
          <w:rPr>
            <w:rFonts w:eastAsiaTheme="minorEastAsia" w:hint="eastAsia"/>
            <w:lang w:eastAsia="zh-CN"/>
          </w:rPr>
          <w:t>y</w:t>
        </w:r>
        <w:proofErr w:type="spellEnd"/>
        <w:r w:rsidRPr="0003467B">
          <w:rPr>
            <w:lang w:eastAsia="zh-CN"/>
          </w:rPr>
          <w:t xml:space="preserve"> of the serving cell</w:t>
        </w:r>
      </w:ins>
      <w:ins w:id="150" w:author="CATT" w:date="2021-09-01T13:14:00Z">
        <w:r>
          <w:rPr>
            <w:rFonts w:eastAsiaTheme="minorEastAsia" w:hint="eastAsia"/>
            <w:lang w:eastAsia="zh-CN"/>
          </w:rPr>
          <w:t xml:space="preserve"> and </w:t>
        </w:r>
      </w:ins>
      <w:ins w:id="151" w:author="CATT" w:date="2021-09-08T10:03:00Z">
        <w:r w:rsidR="00EF5823" w:rsidRPr="004C5DE7">
          <w:rPr>
            <w:rFonts w:eastAsiaTheme="minorEastAsia"/>
            <w:lang w:eastAsia="zh-CN"/>
          </w:rPr>
          <w:t>the same ID(s)</w:t>
        </w:r>
      </w:ins>
      <w:ins w:id="152" w:author="CATT" w:date="2021-11-19T19:40:00Z">
        <w:r w:rsidR="00A00AFA">
          <w:rPr>
            <w:rFonts w:eastAsiaTheme="minorEastAsia" w:hint="eastAsia"/>
            <w:lang w:eastAsia="zh-CN"/>
          </w:rPr>
          <w:t xml:space="preserve"> </w:t>
        </w:r>
      </w:ins>
      <w:ins w:id="153" w:author="CATT" w:date="2021-11-19T19:39:00Z">
        <w:r w:rsidR="00A00AFA">
          <w:rPr>
            <w:lang w:eastAsia="zh-CN"/>
          </w:rPr>
          <w:t>(e.g. SAI)</w:t>
        </w:r>
      </w:ins>
      <w:ins w:id="154" w:author="CATT" w:date="2021-09-08T10:03:00Z">
        <w:r w:rsidR="00EF5823" w:rsidRPr="004C5DE7">
          <w:rPr>
            <w:lang w:eastAsia="zh-CN"/>
          </w:rPr>
          <w:t xml:space="preserve"> is/are</w:t>
        </w:r>
        <w:r w:rsidR="00EF5823">
          <w:rPr>
            <w:rFonts w:eastAsiaTheme="minorEastAsia" w:hint="eastAsia"/>
            <w:lang w:eastAsia="zh-CN"/>
          </w:rPr>
          <w:t xml:space="preserve"> </w:t>
        </w:r>
      </w:ins>
      <w:ins w:id="155" w:author="CATT" w:date="2021-09-01T21:02:00Z">
        <w:r w:rsidR="00043E82">
          <w:rPr>
            <w:rFonts w:eastAsiaTheme="minorEastAsia" w:hint="eastAsia"/>
            <w:lang w:eastAsia="zh-CN"/>
          </w:rPr>
          <w:t>also</w:t>
        </w:r>
      </w:ins>
      <w:ins w:id="156" w:author="CATT" w:date="2021-09-01T21:01:00Z">
        <w:r w:rsidR="00043E82">
          <w:rPr>
            <w:lang w:eastAsia="zh-CN"/>
          </w:rPr>
          <w:t xml:space="preserve"> indicated for this MB</w:t>
        </w:r>
        <w:r w:rsidR="00043E82" w:rsidRPr="00043E82">
          <w:rPr>
            <w:lang w:eastAsia="zh-CN"/>
          </w:rPr>
          <w:t xml:space="preserve">S </w:t>
        </w:r>
      </w:ins>
      <w:ins w:id="157" w:author="CATT" w:date="2021-09-01T21:02:00Z">
        <w:r w:rsidR="00043E82" w:rsidRPr="00A6005F">
          <w:rPr>
            <w:lang w:eastAsia="zh-CN"/>
          </w:rPr>
          <w:t xml:space="preserve">broadcast </w:t>
        </w:r>
      </w:ins>
      <w:ins w:id="158" w:author="CATT" w:date="2021-09-01T21:01:00Z">
        <w:r w:rsidR="00043E82" w:rsidRPr="00043E82">
          <w:rPr>
            <w:lang w:eastAsia="zh-CN"/>
          </w:rPr>
          <w:t xml:space="preserve">service </w:t>
        </w:r>
      </w:ins>
      <w:ins w:id="159" w:author="CATT" w:date="2021-09-01T21:02:00Z">
        <w:r w:rsidR="00043E82">
          <w:rPr>
            <w:rFonts w:eastAsiaTheme="minorEastAsia" w:hint="eastAsia"/>
            <w:lang w:eastAsia="zh-CN"/>
          </w:rPr>
          <w:t xml:space="preserve">in </w:t>
        </w:r>
      </w:ins>
      <w:ins w:id="160" w:author="CATT" w:date="2021-09-01T13:15:00Z">
        <w:r w:rsidRPr="0003467B">
          <w:rPr>
            <w:lang w:eastAsia="zh-CN"/>
          </w:rPr>
          <w:t>MBS User Service Description (USD)</w:t>
        </w:r>
      </w:ins>
      <w:ins w:id="161" w:author="CATT" w:date="2021-09-09T11:48:00Z">
        <w:r w:rsidR="00380061">
          <w:rPr>
            <w:rFonts w:eastAsiaTheme="minorEastAsia" w:hint="eastAsia"/>
            <w:lang w:eastAsia="zh-CN"/>
          </w:rPr>
          <w:t xml:space="preserve"> </w:t>
        </w:r>
      </w:ins>
      <w:ins w:id="162" w:author="CATT" w:date="2021-09-09T11:49:00Z">
        <w:r w:rsidR="004D4E46" w:rsidRPr="00E243F6">
          <w:t xml:space="preserve">as specified in </w:t>
        </w:r>
        <w:r w:rsidR="004D4E46">
          <w:rPr>
            <w:rFonts w:eastAsiaTheme="minorEastAsia" w:hint="eastAsia"/>
            <w:lang w:eastAsia="zh-CN"/>
          </w:rPr>
          <w:t xml:space="preserve">TS 26.346 </w:t>
        </w:r>
      </w:ins>
      <w:ins w:id="163" w:author="CATT" w:date="2021-09-09T11:48:00Z">
        <w:r w:rsidR="00380061">
          <w:rPr>
            <w:rFonts w:eastAsiaTheme="minorEastAsia" w:hint="eastAsia"/>
            <w:lang w:eastAsia="zh-CN"/>
          </w:rPr>
          <w:t>[</w:t>
        </w:r>
        <w:proofErr w:type="spellStart"/>
        <w:r w:rsidR="00380061">
          <w:rPr>
            <w:rFonts w:eastAsiaTheme="minorEastAsia" w:hint="eastAsia"/>
            <w:lang w:eastAsia="zh-CN"/>
          </w:rPr>
          <w:t>yy</w:t>
        </w:r>
        <w:proofErr w:type="spellEnd"/>
        <w:r w:rsidR="00380061">
          <w:rPr>
            <w:rFonts w:eastAsiaTheme="minorEastAsia" w:hint="eastAsia"/>
            <w:lang w:eastAsia="zh-CN"/>
          </w:rPr>
          <w:t>]</w:t>
        </w:r>
      </w:ins>
      <w:ins w:id="164" w:author="CATT" w:date="2021-09-01T15:22:00Z">
        <w:r w:rsidR="00392296">
          <w:rPr>
            <w:rFonts w:eastAsiaTheme="minorEastAsia" w:hint="eastAsia"/>
            <w:lang w:eastAsia="zh-CN"/>
          </w:rPr>
          <w:t>,</w:t>
        </w:r>
      </w:ins>
      <w:ins w:id="165" w:author="CATT" w:date="2021-09-01T13:10:00Z">
        <w:r w:rsidRPr="0003467B">
          <w:rPr>
            <w:lang w:eastAsia="zh-CN"/>
          </w:rPr>
          <w:t xml:space="preserve"> </w:t>
        </w:r>
      </w:ins>
      <w:ins w:id="166" w:author="CATT" w:date="2021-11-19T19:40:00Z">
        <w:r w:rsidR="00DF3CC7">
          <w:rPr>
            <w:rFonts w:eastAsiaTheme="minorEastAsia"/>
            <w:lang w:eastAsia="zh-CN"/>
          </w:rPr>
          <w:t>regardless of whether th</w:t>
        </w:r>
      </w:ins>
      <w:ins w:id="167" w:author="CATT" w:date="2021-11-19T20:04:00Z">
        <w:r w:rsidR="00753105">
          <w:rPr>
            <w:rFonts w:eastAsiaTheme="minorEastAsia" w:hint="eastAsia"/>
            <w:lang w:eastAsia="zh-CN"/>
          </w:rPr>
          <w:t>at</w:t>
        </w:r>
      </w:ins>
      <w:ins w:id="168" w:author="CATT" w:date="2021-11-19T19:40:00Z">
        <w:r w:rsidR="00DF3CC7">
          <w:rPr>
            <w:rFonts w:eastAsiaTheme="minorEastAsia"/>
            <w:lang w:eastAsia="zh-CN"/>
          </w:rPr>
          <w:t xml:space="preserve"> frequency is included in the USD for this </w:t>
        </w:r>
        <w:proofErr w:type="spellStart"/>
        <w:r w:rsidR="00DF3CC7">
          <w:rPr>
            <w:rFonts w:eastAsiaTheme="minorEastAsia"/>
            <w:lang w:eastAsia="zh-CN"/>
          </w:rPr>
          <w:t>service</w:t>
        </w:r>
        <w:r w:rsidR="00DF3CC7">
          <w:rPr>
            <w:rFonts w:eastAsiaTheme="minorEastAsia" w:hint="eastAsia"/>
            <w:lang w:eastAsia="zh-CN"/>
          </w:rPr>
          <w:t>,</w:t>
        </w:r>
      </w:ins>
      <w:ins w:id="169" w:author="CATT" w:date="2021-09-01T13:10:00Z">
        <w:r w:rsidRPr="0003467B">
          <w:rPr>
            <w:lang w:eastAsia="zh-CN"/>
          </w:rPr>
          <w:t>or</w:t>
        </w:r>
      </w:ins>
      <w:proofErr w:type="spellEnd"/>
    </w:p>
    <w:p w14:paraId="4F1F8B96" w14:textId="13681B08" w:rsidR="00C3767E" w:rsidRDefault="00C3767E" w:rsidP="00C3767E">
      <w:pPr>
        <w:pStyle w:val="B10"/>
        <w:rPr>
          <w:ins w:id="170" w:author="CATT" w:date="2021-08-31T14:25:00Z"/>
          <w:rFonts w:eastAsiaTheme="minorEastAsia"/>
          <w:lang w:eastAsia="zh-CN"/>
        </w:rPr>
      </w:pPr>
      <w:ins w:id="171" w:author="CATT" w:date="2021-08-31T10:55:00Z">
        <w:r w:rsidRPr="0003467B">
          <w:rPr>
            <w:lang w:eastAsia="zh-CN"/>
          </w:rPr>
          <w:t>-</w:t>
        </w:r>
        <w:r w:rsidRPr="0003467B">
          <w:rPr>
            <w:lang w:eastAsia="zh-CN"/>
          </w:rPr>
          <w:tab/>
        </w:r>
      </w:ins>
      <w:proofErr w:type="spellStart"/>
      <w:ins w:id="172" w:author="CATT" w:date="2021-08-31T14:25:00Z">
        <w:r w:rsidR="0003467B" w:rsidRPr="0003467B">
          <w:rPr>
            <w:lang w:eastAsia="zh-CN"/>
          </w:rPr>
          <w:t>SIB</w:t>
        </w:r>
        <w:r w:rsidR="0003467B" w:rsidRPr="0003467B">
          <w:rPr>
            <w:rFonts w:eastAsiaTheme="minorEastAsia" w:hint="eastAsia"/>
            <w:lang w:eastAsia="zh-CN"/>
          </w:rPr>
          <w:t>y</w:t>
        </w:r>
        <w:proofErr w:type="spellEnd"/>
        <w:r w:rsidR="0003467B" w:rsidRPr="0003467B">
          <w:rPr>
            <w:lang w:eastAsia="zh-CN"/>
          </w:rPr>
          <w:t xml:space="preserve"> </w:t>
        </w:r>
      </w:ins>
      <w:ins w:id="173" w:author="CATT" w:date="2021-08-31T10:55:00Z">
        <w:r w:rsidRPr="0003467B">
          <w:rPr>
            <w:lang w:eastAsia="zh-CN"/>
          </w:rPr>
          <w:t>is not broadcast in the serving cell and that frequency is included in the USD of this service.</w:t>
        </w:r>
      </w:ins>
    </w:p>
    <w:p w14:paraId="097D1771" w14:textId="2CF42670" w:rsidR="0003467B" w:rsidRPr="0003467B" w:rsidRDefault="0003467B" w:rsidP="0003467B">
      <w:pPr>
        <w:pStyle w:val="B10"/>
        <w:rPr>
          <w:ins w:id="174" w:author="CATT" w:date="2021-08-31T12:16:00Z"/>
          <w:rFonts w:eastAsiaTheme="minorEastAsia"/>
          <w:lang w:eastAsia="zh-CN"/>
        </w:rPr>
      </w:pPr>
      <w:ins w:id="175" w:author="CATT" w:date="2021-08-31T14:25:00Z">
        <w:r w:rsidRPr="0003467B">
          <w:rPr>
            <w:lang w:eastAsia="zh-CN"/>
          </w:rPr>
          <w:t>Editor’s note:</w:t>
        </w:r>
      </w:ins>
      <w:ins w:id="176" w:author="CATT" w:date="2021-09-01T16:59:00Z">
        <w:r w:rsidR="007636DE">
          <w:rPr>
            <w:rFonts w:eastAsiaTheme="minorEastAsia" w:hint="eastAsia"/>
            <w:lang w:eastAsia="zh-CN"/>
          </w:rPr>
          <w:t xml:space="preserve"> </w:t>
        </w:r>
      </w:ins>
      <w:proofErr w:type="spellStart"/>
      <w:ins w:id="177" w:author="CATT" w:date="2021-08-31T14:25:00Z">
        <w:r w:rsidRPr="0003467B">
          <w:rPr>
            <w:rFonts w:eastAsiaTheme="minorEastAsia" w:hint="eastAsia"/>
            <w:lang w:eastAsia="zh-CN"/>
          </w:rPr>
          <w:t>SIBy</w:t>
        </w:r>
        <w:proofErr w:type="spellEnd"/>
        <w:r w:rsidRPr="0003467B">
          <w:rPr>
            <w:rFonts w:eastAsiaTheme="minorEastAsia" w:hint="eastAsia"/>
            <w:lang w:eastAsia="zh-CN"/>
          </w:rPr>
          <w:t xml:space="preserve"> is the SIB </w:t>
        </w:r>
      </w:ins>
      <w:ins w:id="178" w:author="CATT" w:date="2021-08-31T14:26:00Z">
        <w:r>
          <w:rPr>
            <w:rFonts w:eastAsiaTheme="minorEastAsia" w:hint="eastAsia"/>
            <w:lang w:eastAsia="zh-CN"/>
          </w:rPr>
          <w:t>providing</w:t>
        </w:r>
      </w:ins>
      <w:ins w:id="179" w:author="CATT" w:date="2021-08-31T14:25:00Z">
        <w:r w:rsidRPr="0003467B">
          <w:rPr>
            <w:rFonts w:eastAsiaTheme="minorEastAsia" w:hint="eastAsia"/>
            <w:lang w:eastAsia="zh-CN"/>
          </w:rPr>
          <w:t xml:space="preserve"> t</w:t>
        </w:r>
        <w:r w:rsidRPr="0003467B">
          <w:rPr>
            <w:rFonts w:eastAsiaTheme="minorEastAsia"/>
            <w:lang w:eastAsia="zh-CN"/>
          </w:rPr>
          <w:t>he mapping between frequency and ID</w:t>
        </w:r>
      </w:ins>
      <w:ins w:id="180" w:author="CATT" w:date="2021-11-19T19:57:00Z">
        <w:r w:rsidR="00033F09">
          <w:rPr>
            <w:rFonts w:eastAsiaTheme="minorEastAsia" w:hint="eastAsia"/>
            <w:lang w:eastAsia="zh-CN"/>
          </w:rPr>
          <w:t>s</w:t>
        </w:r>
      </w:ins>
      <w:ins w:id="181" w:author="CATT" w:date="2021-08-31T14:25:00Z">
        <w:r w:rsidRPr="0003467B">
          <w:rPr>
            <w:rFonts w:eastAsiaTheme="minorEastAsia"/>
            <w:lang w:eastAsia="zh-CN"/>
          </w:rPr>
          <w:t xml:space="preserve"> (e.g. SAI)</w:t>
        </w:r>
        <w:r w:rsidRPr="0003467B">
          <w:rPr>
            <w:rFonts w:eastAsiaTheme="minorEastAsia" w:hint="eastAsia"/>
            <w:lang w:eastAsia="zh-CN"/>
          </w:rPr>
          <w:t xml:space="preserve">. The name of </w:t>
        </w:r>
        <w:proofErr w:type="spellStart"/>
        <w:r w:rsidRPr="0003467B">
          <w:rPr>
            <w:lang w:eastAsia="zh-CN"/>
          </w:rPr>
          <w:t>SIB</w:t>
        </w:r>
      </w:ins>
      <w:ins w:id="182" w:author="CATT" w:date="2021-08-31T14:26:00Z">
        <w:r>
          <w:rPr>
            <w:rFonts w:eastAsiaTheme="minorEastAsia" w:hint="eastAsia"/>
            <w:lang w:eastAsia="zh-CN"/>
          </w:rPr>
          <w:t>y</w:t>
        </w:r>
      </w:ins>
      <w:proofErr w:type="spellEnd"/>
      <w:ins w:id="183" w:author="CATT" w:date="2021-08-31T14:25:00Z">
        <w:r w:rsidRPr="0003467B">
          <w:rPr>
            <w:rFonts w:eastAsiaTheme="minorEastAsia" w:hint="eastAsia"/>
            <w:lang w:eastAsia="zh-CN"/>
          </w:rPr>
          <w:t xml:space="preserve"> will be updated </w:t>
        </w:r>
      </w:ins>
      <w:ins w:id="184" w:author="CATT" w:date="2021-09-09T10:31:00Z">
        <w:r w:rsidR="00323739">
          <w:rPr>
            <w:rFonts w:eastAsiaTheme="minorEastAsia" w:hint="eastAsia"/>
            <w:lang w:eastAsia="zh-CN"/>
          </w:rPr>
          <w:t>to align with</w:t>
        </w:r>
      </w:ins>
      <w:ins w:id="185" w:author="CATT" w:date="2021-08-31T14:25:00Z">
        <w:r w:rsidRPr="0003467B">
          <w:rPr>
            <w:rFonts w:eastAsiaTheme="minorEastAsia" w:hint="eastAsia"/>
            <w:lang w:eastAsia="zh-CN"/>
          </w:rPr>
          <w:t xml:space="preserve"> </w:t>
        </w:r>
      </w:ins>
      <w:ins w:id="186" w:author="CATT" w:date="2021-09-09T10:31:00Z">
        <w:r w:rsidR="00323739">
          <w:rPr>
            <w:rFonts w:eastAsiaTheme="minorEastAsia" w:hint="eastAsia"/>
            <w:lang w:eastAsia="zh-CN"/>
          </w:rPr>
          <w:t>other RAN2 specs</w:t>
        </w:r>
      </w:ins>
      <w:ins w:id="187" w:author="CATT" w:date="2021-08-31T14:25:00Z">
        <w:r w:rsidRPr="0003467B">
          <w:rPr>
            <w:rFonts w:eastAsiaTheme="minorEastAsia" w:hint="eastAsia"/>
            <w:lang w:eastAsia="zh-CN"/>
          </w:rPr>
          <w:t xml:space="preserve"> later.</w:t>
        </w:r>
      </w:ins>
    </w:p>
    <w:p w14:paraId="41559F02" w14:textId="59297D35" w:rsidR="0010755A" w:rsidRPr="000D1D6C" w:rsidRDefault="00400F9D" w:rsidP="000D1D6C">
      <w:pPr>
        <w:pStyle w:val="B10"/>
        <w:rPr>
          <w:ins w:id="188" w:author="CATT" w:date="2021-09-06T10:02:00Z"/>
          <w:lang w:eastAsia="zh-CN"/>
        </w:rPr>
      </w:pPr>
      <w:ins w:id="189" w:author="CATT" w:date="2021-08-31T12:18:00Z">
        <w:r w:rsidRPr="0003467B">
          <w:rPr>
            <w:lang w:eastAsia="zh-CN"/>
          </w:rPr>
          <w:t>Editor’s note:</w:t>
        </w:r>
      </w:ins>
      <w:ins w:id="190" w:author="CATT" w:date="2021-08-31T12:17:00Z">
        <w:r w:rsidRPr="000D1D6C">
          <w:rPr>
            <w:lang w:eastAsia="zh-CN"/>
          </w:rPr>
          <w:tab/>
        </w:r>
      </w:ins>
      <w:ins w:id="191" w:author="CATT" w:date="2021-08-31T12:18:00Z">
        <w:r w:rsidRPr="000D1D6C">
          <w:rPr>
            <w:rFonts w:hint="eastAsia"/>
            <w:lang w:eastAsia="zh-CN"/>
          </w:rPr>
          <w:t xml:space="preserve"> </w:t>
        </w:r>
      </w:ins>
      <w:ins w:id="192" w:author="CATT" w:date="2021-09-09T10:28:00Z">
        <w:r w:rsidR="00FF7C01" w:rsidRPr="000D1D6C">
          <w:rPr>
            <w:rFonts w:hint="eastAsia"/>
            <w:lang w:eastAsia="zh-CN"/>
          </w:rPr>
          <w:t xml:space="preserve">The term </w:t>
        </w:r>
        <w:r w:rsidR="00FF7C01" w:rsidRPr="000D1D6C">
          <w:rPr>
            <w:lang w:eastAsia="zh-CN"/>
          </w:rPr>
          <w:t>“</w:t>
        </w:r>
        <w:r w:rsidR="00FF7C01" w:rsidRPr="000D1D6C">
          <w:rPr>
            <w:rFonts w:hint="eastAsia"/>
            <w:lang w:eastAsia="zh-CN"/>
          </w:rPr>
          <w:t>USD</w:t>
        </w:r>
        <w:r w:rsidR="00FF7C01" w:rsidRPr="000D1D6C">
          <w:rPr>
            <w:lang w:eastAsia="zh-CN"/>
          </w:rPr>
          <w:t>”</w:t>
        </w:r>
        <w:r w:rsidR="00FF7C01" w:rsidRPr="000D1D6C">
          <w:rPr>
            <w:rFonts w:hint="eastAsia"/>
            <w:lang w:eastAsia="zh-CN"/>
          </w:rPr>
          <w:t xml:space="preserve"> may be updated if needed based on SA4 conclusion. </w:t>
        </w:r>
      </w:ins>
      <w:ins w:id="193" w:author="CATT" w:date="2021-08-31T12:17:00Z">
        <w:r w:rsidRPr="000D1D6C">
          <w:rPr>
            <w:lang w:eastAsia="zh-CN"/>
          </w:rPr>
          <w:t xml:space="preserve">The </w:t>
        </w:r>
        <w:proofErr w:type="gramStart"/>
        <w:r w:rsidRPr="000D1D6C">
          <w:rPr>
            <w:lang w:eastAsia="zh-CN"/>
          </w:rPr>
          <w:t>details of the ID</w:t>
        </w:r>
      </w:ins>
      <w:ins w:id="194" w:author="CATT" w:date="2021-11-19T20:04:00Z">
        <w:r w:rsidR="00F03F62">
          <w:rPr>
            <w:rFonts w:eastAsiaTheme="minorEastAsia" w:hint="eastAsia"/>
            <w:lang w:eastAsia="zh-CN"/>
          </w:rPr>
          <w:t>s</w:t>
        </w:r>
      </w:ins>
      <w:ins w:id="195" w:author="CATT" w:date="2021-09-01T15:22:00Z">
        <w:r w:rsidR="00F03879" w:rsidRPr="000D1D6C">
          <w:rPr>
            <w:rFonts w:hint="eastAsia"/>
            <w:lang w:eastAsia="zh-CN"/>
          </w:rPr>
          <w:t xml:space="preserve"> </w:t>
        </w:r>
      </w:ins>
      <w:ins w:id="196" w:author="CATT" w:date="2021-08-31T12:18:00Z">
        <w:r w:rsidRPr="000D1D6C">
          <w:rPr>
            <w:lang w:eastAsia="zh-CN"/>
          </w:rPr>
          <w:t>(e.g. SAI) of MBS services in SIB and USD</w:t>
        </w:r>
      </w:ins>
      <w:ins w:id="197" w:author="CATT" w:date="2021-08-31T12:19:00Z">
        <w:r w:rsidRPr="000D1D6C">
          <w:rPr>
            <w:rFonts w:hint="eastAsia"/>
            <w:lang w:eastAsia="zh-CN"/>
          </w:rPr>
          <w:t xml:space="preserve"> </w:t>
        </w:r>
      </w:ins>
      <w:ins w:id="198" w:author="CATT" w:date="2021-08-31T12:17:00Z">
        <w:r w:rsidRPr="000D1D6C">
          <w:rPr>
            <w:lang w:eastAsia="zh-CN"/>
          </w:rPr>
          <w:t>is</w:t>
        </w:r>
        <w:proofErr w:type="gramEnd"/>
        <w:r w:rsidRPr="000D1D6C">
          <w:rPr>
            <w:lang w:eastAsia="zh-CN"/>
          </w:rPr>
          <w:t xml:space="preserve"> pending for the feedbacks of other WGs</w:t>
        </w:r>
      </w:ins>
      <w:ins w:id="199" w:author="CATT" w:date="2021-09-09T10:34:00Z">
        <w:r w:rsidR="00F478B5" w:rsidRPr="000D1D6C">
          <w:rPr>
            <w:rFonts w:hint="eastAsia"/>
            <w:lang w:eastAsia="zh-CN"/>
          </w:rPr>
          <w:t>.</w:t>
        </w:r>
      </w:ins>
    </w:p>
    <w:p w14:paraId="6624DD8D" w14:textId="234264C6" w:rsidR="00FF7C01" w:rsidRPr="000D1D6C" w:rsidRDefault="00FF7C01" w:rsidP="000D1D6C">
      <w:pPr>
        <w:pStyle w:val="B10"/>
        <w:rPr>
          <w:ins w:id="200" w:author="CATT" w:date="2021-08-31T11:17:00Z"/>
          <w:lang w:eastAsia="zh-CN"/>
        </w:rPr>
      </w:pPr>
      <w:ins w:id="201" w:author="CATT" w:date="2021-09-09T10:27:00Z">
        <w:r w:rsidRPr="0003467B">
          <w:rPr>
            <w:lang w:eastAsia="zh-CN"/>
          </w:rPr>
          <w:t>Editor’s note:</w:t>
        </w:r>
        <w:r w:rsidRPr="000D1D6C">
          <w:rPr>
            <w:lang w:eastAsia="zh-CN"/>
          </w:rPr>
          <w:tab/>
        </w:r>
      </w:ins>
      <w:ins w:id="202" w:author="CATT" w:date="2021-11-19T19:41:00Z">
        <w:r w:rsidR="004A1DD9" w:rsidRPr="004A1DD9">
          <w:rPr>
            <w:lang w:eastAsia="zh-CN"/>
          </w:rPr>
          <w:t>FFS whether frequency can be provided in USD, depending on SA2 conclusion. If it exists,</w:t>
        </w:r>
        <w:r w:rsidR="004A1DD9">
          <w:rPr>
            <w:rFonts w:eastAsiaTheme="minorEastAsia" w:hint="eastAsia"/>
            <w:lang w:eastAsia="zh-CN"/>
          </w:rPr>
          <w:t xml:space="preserve"> </w:t>
        </w:r>
      </w:ins>
      <w:ins w:id="203" w:author="CATT" w:date="2021-09-09T10:27:00Z">
        <w:r w:rsidRPr="000D1D6C">
          <w:rPr>
            <w:lang w:eastAsia="zh-CN"/>
          </w:rPr>
          <w:t xml:space="preserve">FFS whether the UE can prioritize the frequency indicated in USD when </w:t>
        </w:r>
        <w:proofErr w:type="spellStart"/>
        <w:r w:rsidRPr="000D1D6C">
          <w:rPr>
            <w:lang w:eastAsia="zh-CN"/>
          </w:rPr>
          <w:t>SIBy</w:t>
        </w:r>
        <w:proofErr w:type="spellEnd"/>
        <w:r w:rsidRPr="000D1D6C">
          <w:rPr>
            <w:lang w:eastAsia="zh-CN"/>
          </w:rPr>
          <w:t xml:space="preserve"> is broadcast but does not provide the mapping for the concerned service</w:t>
        </w:r>
        <w:r w:rsidRPr="000D1D6C">
          <w:rPr>
            <w:rFonts w:hint="eastAsia"/>
            <w:lang w:eastAsia="zh-CN"/>
          </w:rPr>
          <w:t>.</w:t>
        </w:r>
      </w:ins>
    </w:p>
    <w:bookmarkEnd w:id="87"/>
    <w:bookmarkEnd w:id="88"/>
    <w:p w14:paraId="68D30332" w14:textId="61A44641" w:rsidR="00F072F4" w:rsidRPr="005E072C" w:rsidDel="00D33C76" w:rsidRDefault="00891D9B" w:rsidP="009C110D">
      <w:pPr>
        <w:rPr>
          <w:del w:id="204" w:author="CATT" w:date="2021-08-31T10:56:00Z"/>
          <w:rFonts w:eastAsiaTheme="minorEastAsia"/>
          <w:lang w:eastAsia="zh-CN"/>
        </w:rPr>
      </w:pPr>
      <w:ins w:id="205" w:author="CATT" w:date="2021-08-30T11:13:00Z">
        <w:r w:rsidRPr="00F27FDA">
          <w:rPr>
            <w:lang w:eastAsia="zh-CN"/>
          </w:rPr>
          <w:t xml:space="preserve">If the </w:t>
        </w:r>
      </w:ins>
      <w:ins w:id="206" w:author="CATT" w:date="2021-08-31T10:00:00Z">
        <w:r w:rsidR="00E440C1" w:rsidRPr="00A6005F">
          <w:rPr>
            <w:lang w:eastAsia="zh-CN"/>
          </w:rPr>
          <w:t xml:space="preserve">MBS capable UE </w:t>
        </w:r>
      </w:ins>
      <w:ins w:id="207" w:author="CATT" w:date="2021-08-30T11:13:00Z">
        <w:r w:rsidRPr="00F27FDA">
          <w:rPr>
            <w:lang w:eastAsia="zh-CN"/>
          </w:rPr>
          <w:t xml:space="preserve">is receiving or interested to receive an </w:t>
        </w:r>
      </w:ins>
      <w:ins w:id="208" w:author="CATT" w:date="2021-08-31T10:00:00Z">
        <w:r w:rsidR="00E440C1" w:rsidRPr="00A6005F">
          <w:rPr>
            <w:lang w:eastAsia="zh-CN"/>
          </w:rPr>
          <w:t>MBS broadcast service(s)</w:t>
        </w:r>
      </w:ins>
      <w:ins w:id="209" w:author="CATT" w:date="2021-08-30T11:13:00Z">
        <w:r w:rsidRPr="00F27FDA">
          <w:rPr>
            <w:lang w:eastAsia="zh-CN"/>
          </w:rPr>
          <w:t xml:space="preserve">, the UE may consider cell reselection candidate frequencies at </w:t>
        </w:r>
        <w:r w:rsidR="00E440C1">
          <w:rPr>
            <w:lang w:eastAsia="zh-CN"/>
          </w:rPr>
          <w:t xml:space="preserve">which it </w:t>
        </w:r>
        <w:proofErr w:type="spellStart"/>
        <w:r w:rsidR="00E440C1">
          <w:rPr>
            <w:lang w:eastAsia="zh-CN"/>
          </w:rPr>
          <w:t>can not</w:t>
        </w:r>
        <w:proofErr w:type="spellEnd"/>
        <w:r w:rsidR="00E440C1">
          <w:rPr>
            <w:lang w:eastAsia="zh-CN"/>
          </w:rPr>
          <w:t xml:space="preserve"> receive the MB</w:t>
        </w:r>
        <w:r w:rsidRPr="00F27FDA">
          <w:rPr>
            <w:lang w:eastAsia="zh-CN"/>
          </w:rPr>
          <w:t>S</w:t>
        </w:r>
      </w:ins>
      <w:ins w:id="210" w:author="CATT" w:date="2021-08-31T10:02:00Z">
        <w:r w:rsidR="00E440C1">
          <w:rPr>
            <w:rFonts w:eastAsiaTheme="minorEastAsia" w:hint="eastAsia"/>
            <w:lang w:eastAsia="zh-CN"/>
          </w:rPr>
          <w:t xml:space="preserve"> </w:t>
        </w:r>
        <w:r w:rsidR="00E440C1" w:rsidRPr="00A6005F">
          <w:rPr>
            <w:lang w:eastAsia="zh-CN"/>
          </w:rPr>
          <w:t>broadcast</w:t>
        </w:r>
      </w:ins>
      <w:ins w:id="211" w:author="CATT" w:date="2021-08-30T11:13:00Z">
        <w:r w:rsidRPr="00F27FDA">
          <w:rPr>
            <w:lang w:eastAsia="zh-CN"/>
          </w:rPr>
          <w:t xml:space="preserve"> service to be of the lowest priority during the MBS </w:t>
        </w:r>
      </w:ins>
      <w:ins w:id="212" w:author="CATT" w:date="2021-08-31T10:01:00Z">
        <w:r w:rsidR="00E440C1">
          <w:rPr>
            <w:rFonts w:eastAsiaTheme="minorEastAsia" w:hint="eastAsia"/>
            <w:lang w:eastAsia="zh-CN"/>
          </w:rPr>
          <w:t xml:space="preserve">broadcast </w:t>
        </w:r>
      </w:ins>
      <w:ins w:id="213" w:author="CATT" w:date="2021-08-30T11:13:00Z">
        <w:r w:rsidR="00F072F4">
          <w:rPr>
            <w:lang w:eastAsia="zh-CN"/>
          </w:rPr>
          <w:t xml:space="preserve">session </w:t>
        </w:r>
      </w:ins>
      <w:ins w:id="214" w:author="CATT" w:date="2021-09-09T10:35:00Z">
        <w:r w:rsidR="001269E8" w:rsidRPr="00E243F6">
          <w:t>as specified in TS 38.3</w:t>
        </w:r>
        <w:r w:rsidR="001269E8">
          <w:rPr>
            <w:rFonts w:eastAsiaTheme="minorEastAsia" w:hint="eastAsia"/>
            <w:lang w:eastAsia="zh-CN"/>
          </w:rPr>
          <w:t>00</w:t>
        </w:r>
        <w:r w:rsidR="001269E8" w:rsidRPr="00DF3CE1">
          <w:rPr>
            <w:lang w:eastAsia="zh-CN"/>
          </w:rPr>
          <w:t xml:space="preserve"> </w:t>
        </w:r>
      </w:ins>
      <w:ins w:id="215" w:author="CATT" w:date="2021-08-30T11:13:00Z">
        <w:r w:rsidR="00F072F4">
          <w:rPr>
            <w:lang w:eastAsia="zh-CN"/>
          </w:rPr>
          <w:t>[2]</w:t>
        </w:r>
      </w:ins>
      <w:proofErr w:type="gramStart"/>
      <w:ins w:id="216" w:author="CATT" w:date="2021-08-31T15:18:00Z">
        <w:r w:rsidR="005E072C">
          <w:rPr>
            <w:rFonts w:eastAsiaTheme="minorEastAsia" w:hint="eastAsia"/>
            <w:lang w:eastAsia="zh-CN"/>
          </w:rPr>
          <w:t>,</w:t>
        </w:r>
        <w:r w:rsidR="005E072C" w:rsidRPr="005E072C">
          <w:t xml:space="preserve"> </w:t>
        </w:r>
        <w:r w:rsidR="005E072C" w:rsidRPr="005E072C">
          <w:rPr>
            <w:rFonts w:eastAsiaTheme="minorEastAsia"/>
            <w:lang w:eastAsia="zh-CN"/>
          </w:rPr>
          <w:t xml:space="preserve"> </w:t>
        </w:r>
      </w:ins>
      <w:ins w:id="217" w:author="CATT" w:date="2021-09-08T10:21:00Z">
        <w:r w:rsidR="007C7DCD" w:rsidRPr="005E072C">
          <w:rPr>
            <w:rFonts w:eastAsiaTheme="minorEastAsia"/>
            <w:lang w:eastAsia="zh-CN"/>
          </w:rPr>
          <w:t>as</w:t>
        </w:r>
        <w:proofErr w:type="gramEnd"/>
        <w:r w:rsidR="007C7DCD" w:rsidRPr="005E072C">
          <w:rPr>
            <w:rFonts w:eastAsiaTheme="minorEastAsia"/>
            <w:lang w:eastAsia="zh-CN"/>
          </w:rPr>
          <w:t xml:space="preserve"> long as the condition 1) </w:t>
        </w:r>
        <w:r w:rsidR="007C7DCD">
          <w:rPr>
            <w:rFonts w:eastAsiaTheme="minorEastAsia" w:hint="eastAsia"/>
            <w:lang w:eastAsia="zh-CN"/>
          </w:rPr>
          <w:t xml:space="preserve">above </w:t>
        </w:r>
        <w:r w:rsidR="007C7DCD" w:rsidRPr="005E072C">
          <w:rPr>
            <w:rFonts w:eastAsiaTheme="minorEastAsia"/>
            <w:lang w:eastAsia="zh-CN"/>
          </w:rPr>
          <w:t>is f</w:t>
        </w:r>
        <w:r w:rsidR="007C7DCD">
          <w:rPr>
            <w:rFonts w:eastAsiaTheme="minorEastAsia"/>
            <w:lang w:eastAsia="zh-CN"/>
          </w:rPr>
          <w:t>ulfilled for the cell on the MB</w:t>
        </w:r>
        <w:r w:rsidR="007C7DCD" w:rsidRPr="005E072C">
          <w:rPr>
            <w:rFonts w:eastAsiaTheme="minorEastAsia"/>
            <w:lang w:eastAsia="zh-CN"/>
          </w:rPr>
          <w:t>S frequency which the UE monitors and as long as the condition 2)</w:t>
        </w:r>
        <w:r w:rsidR="007C7DCD">
          <w:rPr>
            <w:rFonts w:eastAsiaTheme="minorEastAsia" w:hint="eastAsia"/>
            <w:lang w:eastAsia="zh-CN"/>
          </w:rPr>
          <w:t xml:space="preserve"> above</w:t>
        </w:r>
        <w:r w:rsidR="007C7DCD" w:rsidRPr="005E072C">
          <w:rPr>
            <w:rFonts w:eastAsiaTheme="minorEastAsia"/>
            <w:lang w:eastAsia="zh-CN"/>
          </w:rPr>
          <w:t xml:space="preserve"> is fulfilled for the serving </w:t>
        </w:r>
        <w:proofErr w:type="spellStart"/>
        <w:r w:rsidR="007C7DCD" w:rsidRPr="005E072C">
          <w:rPr>
            <w:rFonts w:eastAsiaTheme="minorEastAsia"/>
            <w:lang w:eastAsia="zh-CN"/>
          </w:rPr>
          <w:t>cell.</w:t>
        </w:r>
      </w:ins>
    </w:p>
    <w:p w14:paraId="62C07D90" w14:textId="79CE660E" w:rsidR="008F3DC5" w:rsidRPr="005F1C7F" w:rsidDel="00D33C76" w:rsidRDefault="008F3DC5" w:rsidP="00463ED2">
      <w:pPr>
        <w:rPr>
          <w:del w:id="218" w:author="CATT" w:date="2021-08-31T10:56:00Z"/>
          <w:rFonts w:eastAsiaTheme="minorEastAsia"/>
          <w:lang w:eastAsia="zh-CN"/>
        </w:rPr>
      </w:pPr>
    </w:p>
    <w:p w14:paraId="359CEE2B" w14:textId="77777777" w:rsidR="009C110D" w:rsidRPr="00E243F6" w:rsidRDefault="009C110D" w:rsidP="009C110D">
      <w:pPr>
        <w:rPr>
          <w:lang w:eastAsia="zh-CN"/>
        </w:rPr>
      </w:pPr>
      <w:r w:rsidRPr="00E243F6">
        <w:rPr>
          <w:lang w:eastAsia="zh-CN"/>
        </w:rPr>
        <w:t>In</w:t>
      </w:r>
      <w:proofErr w:type="spellEnd"/>
      <w:r w:rsidRPr="00E243F6">
        <w:rPr>
          <w:lang w:eastAsia="zh-CN"/>
        </w:rPr>
        <w:t xml:space="preserve"> case UE receives </w:t>
      </w:r>
      <w:proofErr w:type="spellStart"/>
      <w:r w:rsidRPr="00E243F6">
        <w:rPr>
          <w:i/>
          <w:lang w:eastAsia="zh-CN"/>
        </w:rPr>
        <w:t>RRCRelease</w:t>
      </w:r>
      <w:proofErr w:type="spellEnd"/>
      <w:r w:rsidRPr="00E243F6">
        <w:rPr>
          <w:i/>
          <w:lang w:eastAsia="zh-CN"/>
        </w:rPr>
        <w:t xml:space="preserve"> </w:t>
      </w:r>
      <w:r w:rsidRPr="00E243F6">
        <w:rPr>
          <w:lang w:eastAsia="zh-CN"/>
        </w:rPr>
        <w:t xml:space="preserve">with </w:t>
      </w:r>
      <w:proofErr w:type="spellStart"/>
      <w:r w:rsidRPr="00E243F6">
        <w:rPr>
          <w:i/>
        </w:rPr>
        <w:t>deprioritisationReq</w:t>
      </w:r>
      <w:proofErr w:type="spellEnd"/>
      <w:r w:rsidRPr="00E243F6">
        <w:rPr>
          <w:lang w:eastAsia="zh-CN"/>
        </w:rPr>
        <w:t xml:space="preserve">, UE shall consider current frequency and stored frequencies due to the previously received </w:t>
      </w:r>
      <w:proofErr w:type="spellStart"/>
      <w:r w:rsidRPr="00E243F6">
        <w:rPr>
          <w:i/>
          <w:lang w:eastAsia="zh-CN"/>
        </w:rPr>
        <w:t>RRCRelease</w:t>
      </w:r>
      <w:proofErr w:type="spellEnd"/>
      <w:r w:rsidRPr="00E243F6">
        <w:rPr>
          <w:lang w:eastAsia="zh-CN"/>
        </w:rPr>
        <w:t xml:space="preserve"> with </w:t>
      </w:r>
      <w:proofErr w:type="spellStart"/>
      <w:r w:rsidRPr="00E243F6">
        <w:rPr>
          <w:i/>
        </w:rPr>
        <w:t>deprioritisationReq</w:t>
      </w:r>
      <w:proofErr w:type="spellEnd"/>
      <w:r w:rsidRPr="00E243F6">
        <w:rPr>
          <w:i/>
        </w:rPr>
        <w:t xml:space="preserve"> </w:t>
      </w:r>
      <w:r w:rsidRPr="00E243F6">
        <w:rPr>
          <w:lang w:eastAsia="zh-CN"/>
        </w:rPr>
        <w:t xml:space="preserve">or all the frequencies of NR to be the lowest priority frequency </w:t>
      </w:r>
      <w:r w:rsidRPr="00E243F6">
        <w:t xml:space="preserve">(i.e. </w:t>
      </w:r>
      <w:r w:rsidRPr="00E243F6">
        <w:rPr>
          <w:lang w:eastAsia="zh-CN"/>
        </w:rPr>
        <w:t>low</w:t>
      </w:r>
      <w:r w:rsidRPr="00E243F6">
        <w:t xml:space="preserve">er than any of the network configured values) while </w:t>
      </w:r>
      <w:r w:rsidRPr="00E243F6">
        <w:rPr>
          <w:lang w:eastAsia="zh-CN"/>
        </w:rPr>
        <w:t>T325 is running irrespective of camped RAT.</w:t>
      </w:r>
      <w:r w:rsidRPr="00E243F6">
        <w:t xml:space="preserve"> The UE shall delete the stored </w:t>
      </w:r>
      <w:proofErr w:type="spellStart"/>
      <w:r w:rsidRPr="00E243F6">
        <w:t>deprioritisation</w:t>
      </w:r>
      <w:proofErr w:type="spellEnd"/>
      <w:r w:rsidRPr="00E243F6">
        <w:t xml:space="preserve"> request(s) when a PLMN selection or SNPN selection is performed on request by NAS (TS 23.122 [9]).</w:t>
      </w:r>
    </w:p>
    <w:p w14:paraId="6069B1A6" w14:textId="77777777" w:rsidR="009C110D" w:rsidRPr="00E243F6" w:rsidRDefault="009C110D" w:rsidP="009C110D">
      <w:pPr>
        <w:pStyle w:val="NO"/>
        <w:rPr>
          <w:lang w:eastAsia="zh-CN"/>
        </w:rPr>
      </w:pPr>
      <w:r w:rsidRPr="00E243F6">
        <w:rPr>
          <w:lang w:eastAsia="zh-CN"/>
        </w:rPr>
        <w:t>NOTE:</w:t>
      </w:r>
      <w:r w:rsidRPr="00E243F6">
        <w:rPr>
          <w:lang w:eastAsia="zh-CN"/>
        </w:rPr>
        <w:tab/>
        <w:t xml:space="preserve">UE should search for a higher priority layer for cell reselection as soon as possible after the change of priority. The minimum </w:t>
      </w:r>
      <w:r w:rsidRPr="00E243F6">
        <w:rPr>
          <w:lang w:eastAsia="ko-KR"/>
        </w:rPr>
        <w:t>related performance requirements specified in TS 38.133 [8] are still applicable.</w:t>
      </w:r>
    </w:p>
    <w:p w14:paraId="51D118D3" w14:textId="77777777" w:rsidR="009C110D" w:rsidRPr="00E243F6" w:rsidRDefault="009C110D" w:rsidP="009C110D">
      <w:pPr>
        <w:rPr>
          <w:rFonts w:eastAsia="宋体"/>
        </w:rPr>
      </w:pPr>
      <w:r w:rsidRPr="00E243F6">
        <w:t>The UE shall delete priorities provided by dedicated signalling when:</w:t>
      </w:r>
    </w:p>
    <w:p w14:paraId="5DB24997" w14:textId="77777777" w:rsidR="009C110D" w:rsidRPr="00E243F6" w:rsidRDefault="009C110D" w:rsidP="009C110D">
      <w:pPr>
        <w:pStyle w:val="B10"/>
      </w:pPr>
      <w:r w:rsidRPr="00E243F6">
        <w:t>-</w:t>
      </w:r>
      <w:r w:rsidRPr="00E243F6">
        <w:tab/>
        <w:t>the UE enters a different RRC state; or</w:t>
      </w:r>
    </w:p>
    <w:p w14:paraId="1BBE1820" w14:textId="77777777" w:rsidR="009C110D" w:rsidRPr="00E243F6" w:rsidRDefault="009C110D" w:rsidP="009C110D">
      <w:pPr>
        <w:pStyle w:val="B10"/>
      </w:pPr>
      <w:r w:rsidRPr="00E243F6">
        <w:t>-</w:t>
      </w:r>
      <w:r w:rsidRPr="00E243F6">
        <w:tab/>
        <w:t>the optional validity time of dedicated priorities (T320) expires; or</w:t>
      </w:r>
    </w:p>
    <w:p w14:paraId="66B0372C" w14:textId="77777777" w:rsidR="009C110D" w:rsidRPr="00E243F6" w:rsidRDefault="009C110D" w:rsidP="009C110D">
      <w:pPr>
        <w:pStyle w:val="B10"/>
      </w:pPr>
      <w:r w:rsidRPr="00E243F6">
        <w:t>-</w:t>
      </w:r>
      <w:r w:rsidRPr="00E243F6">
        <w:tab/>
        <w:t xml:space="preserve">the UE receives an </w:t>
      </w:r>
      <w:r w:rsidRPr="00E243F6">
        <w:rPr>
          <w:i/>
        </w:rPr>
        <w:t>RRCRelease</w:t>
      </w:r>
      <w:r w:rsidRPr="00E243F6">
        <w:t xml:space="preserve"> message with the field </w:t>
      </w:r>
      <w:proofErr w:type="spellStart"/>
      <w:r w:rsidRPr="00E243F6">
        <w:rPr>
          <w:i/>
        </w:rPr>
        <w:t>cellReselectionPriorities</w:t>
      </w:r>
      <w:proofErr w:type="spellEnd"/>
      <w:r w:rsidRPr="00E243F6">
        <w:t xml:space="preserve"> absent; or</w:t>
      </w:r>
    </w:p>
    <w:p w14:paraId="114191FE" w14:textId="77777777" w:rsidR="009C110D" w:rsidRPr="00E243F6" w:rsidRDefault="009C110D" w:rsidP="009C110D">
      <w:pPr>
        <w:pStyle w:val="B10"/>
        <w:rPr>
          <w:lang w:eastAsia="en-GB"/>
        </w:rPr>
      </w:pPr>
      <w:r w:rsidRPr="00E243F6">
        <w:rPr>
          <w:lang w:eastAsia="en-GB"/>
        </w:rPr>
        <w:t>-</w:t>
      </w:r>
      <w:r w:rsidRPr="00E243F6">
        <w:rPr>
          <w:lang w:eastAsia="en-GB"/>
        </w:rPr>
        <w:tab/>
        <w:t xml:space="preserve">a PLMN selection or SNPN selection is performed on request by NAS </w:t>
      </w:r>
      <w:r w:rsidRPr="00E243F6">
        <w:t>(TS 23.122 [9])</w:t>
      </w:r>
      <w:r w:rsidRPr="00E243F6">
        <w:rPr>
          <w:lang w:eastAsia="en-GB"/>
        </w:rPr>
        <w:t>.</w:t>
      </w:r>
    </w:p>
    <w:p w14:paraId="1B8A6C2E" w14:textId="77777777" w:rsidR="009C110D" w:rsidRPr="00E243F6" w:rsidRDefault="009C110D" w:rsidP="009C110D">
      <w:pPr>
        <w:pStyle w:val="NO"/>
      </w:pPr>
      <w:r w:rsidRPr="00E243F6">
        <w:t>NOTE 2:</w:t>
      </w:r>
      <w:r w:rsidRPr="00E243F6">
        <w:tab/>
        <w:t>Equal priorities between RATs are not supported.</w:t>
      </w:r>
    </w:p>
    <w:p w14:paraId="2864EF50" w14:textId="77777777" w:rsidR="009C110D" w:rsidRPr="00E243F6" w:rsidRDefault="009C110D" w:rsidP="009C110D">
      <w:r w:rsidRPr="00E243F6">
        <w:t>The UE shall not consider any black listed cells as candidate for cell reselection.</w:t>
      </w:r>
    </w:p>
    <w:p w14:paraId="433D984B" w14:textId="77777777" w:rsidR="009C110D" w:rsidRPr="00E243F6" w:rsidRDefault="009C110D" w:rsidP="009C110D">
      <w:r w:rsidRPr="00E243F6">
        <w:t>The UE shall consider only the white listed cells, if configured, as candidates for cell reselection.</w:t>
      </w:r>
    </w:p>
    <w:p w14:paraId="2D0852FC" w14:textId="77777777" w:rsidR="009C110D" w:rsidRPr="00E243F6" w:rsidRDefault="009C110D" w:rsidP="009C110D">
      <w:r w:rsidRPr="00E243F6">
        <w:t>The UE in RRC_IDLE state shall inherit the priorities provided by dedicated signalling and the remaining validity time (i.e. T320 in NR and E-UTRA), if configured, at inter-RAT cell (re)selection.</w:t>
      </w:r>
    </w:p>
    <w:p w14:paraId="336449F1" w14:textId="77777777" w:rsidR="009C110D" w:rsidRPr="00E243F6" w:rsidRDefault="009C110D" w:rsidP="009C110D">
      <w:pPr>
        <w:pStyle w:val="NO"/>
      </w:pPr>
      <w:r w:rsidRPr="00E243F6">
        <w:t>NOTE 3:</w:t>
      </w:r>
      <w:r w:rsidRPr="00E243F6">
        <w:tab/>
        <w:t>The network may assign dedicated cell reselection priorities for frequencies not configured by system information.</w:t>
      </w:r>
    </w:p>
    <w:p w14:paraId="256435C4" w14:textId="77777777" w:rsidR="00677C12" w:rsidRPr="00677C12" w:rsidRDefault="00677C12" w:rsidP="00217863">
      <w:pPr>
        <w:rPr>
          <w:rFonts w:eastAsia="宋体"/>
          <w:lang w:eastAsia="zh-CN"/>
        </w:rPr>
      </w:pPr>
    </w:p>
    <w:p w14:paraId="106F740D"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Next </w:t>
      </w:r>
      <w:proofErr w:type="spellStart"/>
      <w:r>
        <w:rPr>
          <w:i/>
        </w:rPr>
        <w:t>Modificatcion</w:t>
      </w:r>
      <w:proofErr w:type="spellEnd"/>
      <w:r>
        <w:rPr>
          <w:i/>
        </w:rPr>
        <w:t xml:space="preserve"> </w:t>
      </w:r>
    </w:p>
    <w:p w14:paraId="5795207A" w14:textId="77777777" w:rsidR="00AA2788" w:rsidRPr="00E243F6" w:rsidRDefault="00AA2788" w:rsidP="00AA2788">
      <w:pPr>
        <w:pStyle w:val="1"/>
      </w:pPr>
      <w:bookmarkStart w:id="219" w:name="_Toc29245227"/>
      <w:bookmarkStart w:id="220" w:name="_Toc37298578"/>
      <w:bookmarkStart w:id="221" w:name="_Toc46502340"/>
      <w:bookmarkStart w:id="222" w:name="_Toc52749317"/>
      <w:bookmarkStart w:id="223" w:name="_Toc76506108"/>
      <w:bookmarkStart w:id="224" w:name="_Toc494128816"/>
      <w:r w:rsidRPr="00E243F6">
        <w:t>6</w:t>
      </w:r>
      <w:r w:rsidRPr="00E243F6">
        <w:tab/>
        <w:t>Reception of broadcast information</w:t>
      </w:r>
      <w:bookmarkEnd w:id="219"/>
      <w:bookmarkEnd w:id="220"/>
      <w:bookmarkEnd w:id="221"/>
      <w:bookmarkEnd w:id="222"/>
      <w:bookmarkEnd w:id="223"/>
    </w:p>
    <w:p w14:paraId="0F0BBF17" w14:textId="77777777" w:rsidR="00AA2788" w:rsidRPr="00E243F6" w:rsidRDefault="00AA2788" w:rsidP="00AA2788">
      <w:pPr>
        <w:pStyle w:val="2"/>
      </w:pPr>
      <w:bookmarkStart w:id="225" w:name="_Toc29245228"/>
      <w:bookmarkStart w:id="226" w:name="_Toc37298579"/>
      <w:bookmarkStart w:id="227" w:name="_Toc46502341"/>
      <w:bookmarkStart w:id="228" w:name="_Toc52749318"/>
      <w:bookmarkStart w:id="229" w:name="_Toc76506109"/>
      <w:r w:rsidRPr="00E243F6">
        <w:t>6.1</w:t>
      </w:r>
      <w:r w:rsidRPr="00E243F6">
        <w:tab/>
        <w:t>Reception of system information</w:t>
      </w:r>
      <w:bookmarkEnd w:id="225"/>
      <w:bookmarkEnd w:id="226"/>
      <w:bookmarkEnd w:id="227"/>
      <w:bookmarkEnd w:id="228"/>
      <w:bookmarkEnd w:id="229"/>
    </w:p>
    <w:p w14:paraId="50AE95DE" w14:textId="77777777" w:rsidR="00AA2788" w:rsidRPr="00E243F6" w:rsidRDefault="00AA2788" w:rsidP="00AA2788">
      <w:r w:rsidRPr="00E243F6">
        <w:t>The NAS is informed if the cell selection and reselection results in changes in the received NAS system information.</w:t>
      </w:r>
    </w:p>
    <w:p w14:paraId="09611A10" w14:textId="5E9B1505" w:rsidR="00AA2788" w:rsidRPr="00B40E5B" w:rsidRDefault="00AA2788" w:rsidP="00B40E5B">
      <w:pPr>
        <w:rPr>
          <w:rFonts w:eastAsiaTheme="minorEastAsia"/>
          <w:lang w:eastAsia="zh-CN"/>
        </w:rPr>
      </w:pPr>
      <w:r w:rsidRPr="00E243F6">
        <w:t xml:space="preserve">The UE shall monitor the </w:t>
      </w:r>
      <w:r w:rsidRPr="00E243F6">
        <w:rPr>
          <w:lang w:eastAsia="zh-CN"/>
        </w:rPr>
        <w:t>P</w:t>
      </w:r>
      <w:r w:rsidRPr="00E243F6">
        <w:rPr>
          <w:rFonts w:eastAsia="宋体"/>
          <w:lang w:eastAsia="zh-CN"/>
        </w:rPr>
        <w:t>aging Occasions</w:t>
      </w:r>
      <w:r w:rsidRPr="00E243F6">
        <w:rPr>
          <w:lang w:eastAsia="zh-CN"/>
        </w:rPr>
        <w:t xml:space="preserve"> (POs)</w:t>
      </w:r>
      <w:r w:rsidRPr="00E243F6">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E243F6">
        <w:rPr>
          <w:lang w:eastAsia="zh-CN"/>
        </w:rPr>
        <w:t xml:space="preserve">or </w:t>
      </w:r>
      <w:r w:rsidRPr="00E243F6">
        <w:t>re-acquire the concerned system information as specified in TS 38.331 [3].</w:t>
      </w:r>
    </w:p>
    <w:p w14:paraId="45A29D5D" w14:textId="3B6BD0EB" w:rsidR="00927816" w:rsidRPr="00A54740" w:rsidRDefault="00927816" w:rsidP="00927816">
      <w:pPr>
        <w:pStyle w:val="2"/>
        <w:rPr>
          <w:ins w:id="230" w:author="CATT" w:date="2021-08-30T09:47:00Z"/>
          <w:rFonts w:eastAsiaTheme="minorEastAsia"/>
          <w:lang w:eastAsia="zh-CN"/>
        </w:rPr>
      </w:pPr>
      <w:proofErr w:type="gramStart"/>
      <w:ins w:id="231" w:author="CATT" w:date="2021-08-30T09:47:00Z">
        <w:r w:rsidRPr="00F27FDA">
          <w:rPr>
            <w:lang w:eastAsia="ja-JP"/>
          </w:rPr>
          <w:t>6.</w:t>
        </w:r>
      </w:ins>
      <w:ins w:id="232" w:author="CATT" w:date="2021-11-19T19:57:00Z">
        <w:r w:rsidR="00367F56">
          <w:rPr>
            <w:rFonts w:eastAsiaTheme="minorEastAsia" w:hint="eastAsia"/>
            <w:lang w:eastAsia="zh-CN"/>
          </w:rPr>
          <w:t>x</w:t>
        </w:r>
      </w:ins>
      <w:proofErr w:type="gramEnd"/>
      <w:ins w:id="233" w:author="CATT" w:date="2021-08-30T09:47:00Z">
        <w:r w:rsidRPr="00F27FDA">
          <w:rPr>
            <w:lang w:eastAsia="ja-JP"/>
          </w:rPr>
          <w:tab/>
          <w:t>Reception of MBS</w:t>
        </w:r>
        <w:bookmarkEnd w:id="224"/>
      </w:ins>
    </w:p>
    <w:p w14:paraId="4C93C70E" w14:textId="7B7F656E" w:rsidR="00927816" w:rsidDel="00CE46F6" w:rsidRDefault="00927816" w:rsidP="00927816">
      <w:pPr>
        <w:rPr>
          <w:del w:id="234" w:author="CATT" w:date="2021-09-09T10:45:00Z"/>
          <w:rFonts w:eastAsiaTheme="minorEastAsia"/>
          <w:lang w:eastAsia="zh-CN"/>
        </w:rPr>
      </w:pPr>
      <w:ins w:id="235" w:author="CATT" w:date="2021-08-30T09:47:00Z">
        <w:r w:rsidRPr="00F27FDA">
          <w:rPr>
            <w:lang w:eastAsia="zh-CN"/>
          </w:rPr>
          <w:t xml:space="preserve">A UE </w:t>
        </w:r>
      </w:ins>
      <w:ins w:id="236" w:author="CATT" w:date="2021-09-08T10:33:00Z">
        <w:r w:rsidR="003524DB" w:rsidRPr="001662C6">
          <w:rPr>
            <w:lang w:eastAsia="zh-CN"/>
          </w:rPr>
          <w:t>receiv</w:t>
        </w:r>
        <w:r w:rsidR="003524DB">
          <w:rPr>
            <w:lang w:eastAsia="zh-CN"/>
          </w:rPr>
          <w:t xml:space="preserve">ing or </w:t>
        </w:r>
      </w:ins>
      <w:ins w:id="237" w:author="CATT" w:date="2021-08-30T09:47:00Z">
        <w:r w:rsidRPr="00F27FDA">
          <w:rPr>
            <w:lang w:eastAsia="zh-CN"/>
          </w:rPr>
          <w:t xml:space="preserve">interested to receive MBS </w:t>
        </w:r>
      </w:ins>
      <w:ins w:id="238" w:author="CATT" w:date="2021-08-31T09:03:00Z">
        <w:r w:rsidR="00C40457">
          <w:rPr>
            <w:rFonts w:eastAsiaTheme="minorEastAsia" w:hint="eastAsia"/>
            <w:lang w:eastAsia="zh-CN"/>
          </w:rPr>
          <w:t>broadcast services</w:t>
        </w:r>
      </w:ins>
      <w:ins w:id="239" w:author="CATT" w:date="2021-08-30T09:47:00Z">
        <w:r w:rsidR="00C40457">
          <w:rPr>
            <w:lang w:eastAsia="zh-CN"/>
          </w:rPr>
          <w:t xml:space="preserve"> shall apply the </w:t>
        </w:r>
        <w:r w:rsidRPr="00F27FDA">
          <w:rPr>
            <w:lang w:eastAsia="zh-CN"/>
          </w:rPr>
          <w:t>MCCH information acquisition procedure as specified in</w:t>
        </w:r>
      </w:ins>
      <w:ins w:id="240" w:author="CATT" w:date="2021-09-09T09:43:00Z">
        <w:r w:rsidR="00B859CB">
          <w:rPr>
            <w:rFonts w:eastAsiaTheme="minorEastAsia" w:hint="eastAsia"/>
            <w:lang w:eastAsia="zh-CN"/>
          </w:rPr>
          <w:t xml:space="preserve"> TS 38.331 </w:t>
        </w:r>
      </w:ins>
      <w:ins w:id="241" w:author="CATT" w:date="2021-08-30T09:47:00Z">
        <w:r w:rsidRPr="00F27FDA">
          <w:rPr>
            <w:lang w:eastAsia="zh-CN"/>
          </w:rPr>
          <w:t>[3] to receive the MCCH information. A UE interested</w:t>
        </w:r>
        <w:r w:rsidR="00687127">
          <w:rPr>
            <w:lang w:eastAsia="zh-CN"/>
          </w:rPr>
          <w:t xml:space="preserve"> to receive MB</w:t>
        </w:r>
        <w:r w:rsidRPr="00F27FDA">
          <w:rPr>
            <w:lang w:eastAsia="zh-CN"/>
          </w:rPr>
          <w:t>S</w:t>
        </w:r>
      </w:ins>
      <w:ins w:id="242" w:author="CATT" w:date="2021-11-19T19:57:00Z">
        <w:r w:rsidR="00556511" w:rsidRPr="00556511">
          <w:t xml:space="preserve"> </w:t>
        </w:r>
        <w:r w:rsidR="00556511" w:rsidRPr="00556511">
          <w:rPr>
            <w:lang w:eastAsia="zh-CN"/>
          </w:rPr>
          <w:t>broadcast</w:t>
        </w:r>
      </w:ins>
      <w:ins w:id="243" w:author="CATT" w:date="2021-08-30T09:47:00Z">
        <w:r w:rsidRPr="00F27FDA">
          <w:rPr>
            <w:lang w:eastAsia="zh-CN"/>
          </w:rPr>
          <w:t xml:space="preserve"> services identifies if a service that it is interested to receive is</w:t>
        </w:r>
      </w:ins>
      <w:ins w:id="244" w:author="CATT" w:date="2021-08-31T14:38:00Z">
        <w:r w:rsidR="008E0C56" w:rsidRPr="00F27FDA">
          <w:rPr>
            <w:lang w:eastAsia="zh-CN"/>
          </w:rPr>
          <w:t xml:space="preserve"> started or ongoing </w:t>
        </w:r>
      </w:ins>
      <w:ins w:id="245" w:author="CATT" w:date="2021-08-30T09:47:00Z">
        <w:r w:rsidRPr="00F27FDA">
          <w:rPr>
            <w:lang w:eastAsia="zh-CN"/>
          </w:rPr>
          <w:t>by receiving the MCCH information, and then receives a MTCH</w:t>
        </w:r>
      </w:ins>
      <w:ins w:id="246" w:author="CATT" w:date="2021-09-01T16:58:00Z">
        <w:r w:rsidR="003E4A3D">
          <w:rPr>
            <w:rFonts w:eastAsiaTheme="minorEastAsia" w:hint="eastAsia"/>
            <w:lang w:eastAsia="zh-CN"/>
          </w:rPr>
          <w:t>(s)</w:t>
        </w:r>
      </w:ins>
      <w:ins w:id="247" w:author="CATT" w:date="2021-08-30T09:47:00Z">
        <w:r w:rsidRPr="00F27FDA">
          <w:rPr>
            <w:lang w:eastAsia="zh-CN"/>
          </w:rPr>
          <w:t xml:space="preserve"> configured using </w:t>
        </w:r>
      </w:ins>
      <w:ins w:id="248" w:author="CATT" w:date="2021-11-19T19:58:00Z">
        <w:r w:rsidR="00D91733">
          <w:rPr>
            <w:rFonts w:eastAsiaTheme="minorEastAsia" w:hint="eastAsia"/>
            <w:lang w:eastAsia="zh-CN"/>
          </w:rPr>
          <w:t xml:space="preserve">the </w:t>
        </w:r>
        <w:r w:rsidR="00D91733" w:rsidRPr="00D91733">
          <w:rPr>
            <w:lang w:eastAsia="zh-CN"/>
          </w:rPr>
          <w:t xml:space="preserve">Broadcast MRB establishment </w:t>
        </w:r>
      </w:ins>
      <w:ins w:id="249" w:author="CATT" w:date="2021-08-30T09:47:00Z">
        <w:r w:rsidRPr="00F27FDA">
          <w:rPr>
            <w:lang w:eastAsia="zh-CN"/>
          </w:rPr>
          <w:t xml:space="preserve">procedure </w:t>
        </w:r>
      </w:ins>
      <w:ins w:id="250" w:author="CATT" w:date="2021-09-09T09:43:00Z">
        <w:r w:rsidR="00B72D37">
          <w:rPr>
            <w:rFonts w:eastAsiaTheme="minorEastAsia" w:hint="eastAsia"/>
            <w:lang w:eastAsia="zh-CN"/>
          </w:rPr>
          <w:t xml:space="preserve">as specified </w:t>
        </w:r>
        <w:proofErr w:type="gramStart"/>
        <w:r w:rsidR="00B72D37">
          <w:rPr>
            <w:rFonts w:eastAsiaTheme="minorEastAsia" w:hint="eastAsia"/>
            <w:lang w:eastAsia="zh-CN"/>
          </w:rPr>
          <w:t>in  TS</w:t>
        </w:r>
        <w:proofErr w:type="gramEnd"/>
        <w:r w:rsidR="00B72D37">
          <w:rPr>
            <w:rFonts w:eastAsiaTheme="minorEastAsia" w:hint="eastAsia"/>
            <w:lang w:eastAsia="zh-CN"/>
          </w:rPr>
          <w:t xml:space="preserve"> 38.331 </w:t>
        </w:r>
      </w:ins>
      <w:ins w:id="251" w:author="CATT" w:date="2021-08-30T09:47:00Z">
        <w:r w:rsidRPr="00F27FDA">
          <w:rPr>
            <w:lang w:eastAsia="zh-CN"/>
          </w:rPr>
          <w:t xml:space="preserve">[3] and using the DL-SCH reception and </w:t>
        </w:r>
      </w:ins>
      <w:ins w:id="252" w:author="CATT" w:date="2021-08-31T09:17:00Z">
        <w:r w:rsidR="00B01AE3">
          <w:rPr>
            <w:rFonts w:eastAsiaTheme="minorEastAsia" w:hint="eastAsia"/>
            <w:lang w:eastAsia="zh-CN"/>
          </w:rPr>
          <w:t>MBS</w:t>
        </w:r>
      </w:ins>
      <w:ins w:id="253" w:author="CATT" w:date="2021-08-30T09:47:00Z">
        <w:r w:rsidRPr="00F27FDA">
          <w:rPr>
            <w:lang w:eastAsia="zh-CN"/>
          </w:rPr>
          <w:t xml:space="preserve"> </w:t>
        </w:r>
      </w:ins>
      <w:ins w:id="254" w:author="CATT" w:date="2021-11-19T19:58:00Z">
        <w:r w:rsidR="00467E4D" w:rsidRPr="00556511">
          <w:rPr>
            <w:lang w:eastAsia="zh-CN"/>
          </w:rPr>
          <w:t>broadcast</w:t>
        </w:r>
        <w:r w:rsidR="00467E4D" w:rsidRPr="00F27FDA">
          <w:rPr>
            <w:lang w:eastAsia="zh-CN"/>
          </w:rPr>
          <w:t xml:space="preserve"> </w:t>
        </w:r>
      </w:ins>
      <w:ins w:id="255" w:author="CATT" w:date="2021-08-30T09:47:00Z">
        <w:r w:rsidRPr="00F27FDA">
          <w:rPr>
            <w:lang w:eastAsia="zh-CN"/>
          </w:rPr>
          <w:t xml:space="preserve">DRX procedure as specified in </w:t>
        </w:r>
      </w:ins>
      <w:ins w:id="256" w:author="CATT" w:date="2021-09-09T10:45:00Z">
        <w:r w:rsidR="00A90F9B">
          <w:rPr>
            <w:rFonts w:eastAsiaTheme="minorEastAsia" w:hint="eastAsia"/>
            <w:lang w:eastAsia="zh-CN"/>
          </w:rPr>
          <w:t xml:space="preserve">TS 38.321 </w:t>
        </w:r>
      </w:ins>
      <w:ins w:id="257" w:author="CATT" w:date="2021-08-30T09:47:00Z">
        <w:r w:rsidRPr="00F27FDA">
          <w:rPr>
            <w:lang w:eastAsia="zh-CN"/>
          </w:rPr>
          <w:t>[</w:t>
        </w:r>
      </w:ins>
      <w:ins w:id="258" w:author="CATT" w:date="2021-09-08T11:11:00Z">
        <w:r w:rsidR="002946A7">
          <w:rPr>
            <w:rFonts w:eastAsiaTheme="minorEastAsia" w:hint="eastAsia"/>
            <w:lang w:eastAsia="zh-CN"/>
          </w:rPr>
          <w:t>xx</w:t>
        </w:r>
      </w:ins>
      <w:ins w:id="259" w:author="CATT" w:date="2021-08-30T09:47:00Z">
        <w:r w:rsidRPr="00F27FDA">
          <w:rPr>
            <w:lang w:eastAsia="zh-CN"/>
          </w:rPr>
          <w:t>].</w:t>
        </w:r>
      </w:ins>
    </w:p>
    <w:p w14:paraId="113734F4" w14:textId="22CBAE0B" w:rsidR="00CE46F6" w:rsidRDefault="00CE46F6" w:rsidP="00927816">
      <w:pPr>
        <w:rPr>
          <w:ins w:id="260" w:author="CATT" w:date="2021-09-09T10:48:00Z"/>
          <w:rFonts w:eastAsiaTheme="minorEastAsia"/>
          <w:lang w:eastAsia="zh-CN"/>
        </w:rPr>
      </w:pPr>
      <w:ins w:id="261" w:author="CATT" w:date="2021-09-09T10:48:00Z">
        <w:r>
          <w:t>UEs</w:t>
        </w:r>
      </w:ins>
      <w:ins w:id="262" w:author="CATT" w:date="2021-11-19T19:58:00Z">
        <w:r w:rsidR="0020553F">
          <w:rPr>
            <w:rFonts w:eastAsiaTheme="minorEastAsia" w:hint="eastAsia"/>
            <w:lang w:eastAsia="zh-CN"/>
          </w:rPr>
          <w:t xml:space="preserve"> which ha</w:t>
        </w:r>
      </w:ins>
      <w:ins w:id="263" w:author="CATT" w:date="2021-11-19T19:59:00Z">
        <w:r w:rsidR="0020553F">
          <w:rPr>
            <w:rFonts w:eastAsiaTheme="minorEastAsia" w:hint="eastAsia"/>
            <w:lang w:eastAsia="zh-CN"/>
          </w:rPr>
          <w:t>ve</w:t>
        </w:r>
      </w:ins>
      <w:ins w:id="264" w:author="CATT" w:date="2021-09-09T10:48:00Z">
        <w:r>
          <w:rPr>
            <w:rFonts w:eastAsiaTheme="minorEastAsia" w:hint="eastAsia"/>
            <w:lang w:eastAsia="zh-CN"/>
          </w:rPr>
          <w:t xml:space="preserve"> joined a multicast session(s)</w:t>
        </w:r>
        <w:r>
          <w:t xml:space="preserve"> </w:t>
        </w:r>
      </w:ins>
      <w:ins w:id="265" w:author="CATT" w:date="2021-11-19T19:59:00Z">
        <w:r w:rsidR="0020553F">
          <w:rPr>
            <w:rFonts w:eastAsiaTheme="minorEastAsia" w:hint="eastAsia"/>
            <w:lang w:eastAsia="zh-CN"/>
          </w:rPr>
          <w:t xml:space="preserve">and are </w:t>
        </w:r>
      </w:ins>
      <w:ins w:id="266" w:author="CATT" w:date="2021-09-09T10:48:00Z">
        <w:r w:rsidR="00563D00">
          <w:t>in RRC</w:t>
        </w:r>
      </w:ins>
      <w:ins w:id="267" w:author="CATT" w:date="2021-11-19T19:59:00Z">
        <w:r w:rsidR="00563D00">
          <w:rPr>
            <w:rFonts w:eastAsiaTheme="minorEastAsia" w:hint="eastAsia"/>
            <w:lang w:eastAsia="zh-CN"/>
          </w:rPr>
          <w:t>_</w:t>
        </w:r>
      </w:ins>
      <w:ins w:id="268" w:author="CATT" w:date="2021-09-09T10:48:00Z">
        <w:r>
          <w:t>IDLE/</w:t>
        </w:r>
      </w:ins>
      <w:ins w:id="269" w:author="CATT" w:date="2021-11-19T19:59:00Z">
        <w:r w:rsidR="00563D00">
          <w:rPr>
            <w:rFonts w:eastAsiaTheme="minorEastAsia" w:hint="eastAsia"/>
            <w:lang w:eastAsia="zh-CN"/>
          </w:rPr>
          <w:t>RRC_</w:t>
        </w:r>
      </w:ins>
      <w:ins w:id="270" w:author="CATT" w:date="2021-09-09T10:48:00Z">
        <w:r>
          <w:t xml:space="preserve">INACTIVE state </w:t>
        </w:r>
        <w:r>
          <w:rPr>
            <w:rFonts w:eastAsiaTheme="minorEastAsia" w:hint="eastAsia"/>
            <w:lang w:eastAsia="zh-CN"/>
          </w:rPr>
          <w:t>shall apply the r</w:t>
        </w:r>
        <w:r w:rsidRPr="006F37B1">
          <w:rPr>
            <w:rFonts w:eastAsiaTheme="minorEastAsia"/>
            <w:lang w:eastAsia="zh-CN"/>
          </w:rPr>
          <w:t xml:space="preserve">eception of the </w:t>
        </w:r>
        <w:r>
          <w:rPr>
            <w:rFonts w:eastAsiaTheme="minorEastAsia" w:hint="eastAsia"/>
            <w:lang w:eastAsia="zh-CN"/>
          </w:rPr>
          <w:t>p</w:t>
        </w:r>
        <w:r w:rsidRPr="006F37B1">
          <w:rPr>
            <w:rFonts w:eastAsiaTheme="minorEastAsia"/>
            <w:lang w:eastAsia="zh-CN"/>
          </w:rPr>
          <w:t>aging message</w:t>
        </w:r>
        <w:r>
          <w:rPr>
            <w:rFonts w:eastAsiaTheme="minorEastAsia" w:hint="eastAsia"/>
            <w:lang w:eastAsia="zh-CN"/>
          </w:rPr>
          <w:t xml:space="preserve"> procedure as specified in TS 38.331 [3] to receive notification of the </w:t>
        </w:r>
        <w:r w:rsidRPr="006F37B1">
          <w:rPr>
            <w:rFonts w:eastAsiaTheme="minorEastAsia"/>
            <w:lang w:eastAsia="zh-CN"/>
          </w:rPr>
          <w:t>multicast session activation</w:t>
        </w:r>
      </w:ins>
      <w:ins w:id="271" w:author="CATT" w:date="2021-09-09T11:52:00Z">
        <w:r w:rsidR="00A57D50">
          <w:rPr>
            <w:rFonts w:eastAsiaTheme="minorEastAsia" w:hint="eastAsia"/>
            <w:lang w:eastAsia="zh-CN"/>
          </w:rPr>
          <w:t xml:space="preserve"> as specified in TS 23.247 [</w:t>
        </w:r>
        <w:proofErr w:type="spellStart"/>
        <w:r w:rsidR="00A57D50">
          <w:rPr>
            <w:rFonts w:eastAsiaTheme="minorEastAsia" w:hint="eastAsia"/>
            <w:lang w:eastAsia="zh-CN"/>
          </w:rPr>
          <w:t>zz</w:t>
        </w:r>
        <w:proofErr w:type="spellEnd"/>
        <w:r w:rsidR="00A57D50">
          <w:rPr>
            <w:rFonts w:eastAsiaTheme="minorEastAsia" w:hint="eastAsia"/>
            <w:lang w:eastAsia="zh-CN"/>
          </w:rPr>
          <w:t>]</w:t>
        </w:r>
      </w:ins>
      <w:ins w:id="272" w:author="CATT" w:date="2021-09-09T10:48:00Z">
        <w:r>
          <w:rPr>
            <w:rFonts w:eastAsiaTheme="minorEastAsia" w:hint="eastAsia"/>
            <w:lang w:eastAsia="zh-CN"/>
          </w:rPr>
          <w:t>.</w:t>
        </w:r>
      </w:ins>
    </w:p>
    <w:p w14:paraId="051156EF" w14:textId="77777777" w:rsidR="00DC5855" w:rsidRDefault="00DC5855" w:rsidP="00927816">
      <w:pPr>
        <w:rPr>
          <w:ins w:id="273" w:author="CATT" w:date="2021-09-09T10:48:00Z"/>
          <w:lang w:eastAsia="zh-C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74" w:name="_967898916"/>
      <w:bookmarkStart w:id="275" w:name="_967899918"/>
      <w:bookmarkStart w:id="276" w:name="_967900323"/>
      <w:bookmarkStart w:id="277" w:name="_968057577"/>
      <w:bookmarkStart w:id="278" w:name="_968059040"/>
      <w:bookmarkStart w:id="279" w:name="_968059095"/>
      <w:bookmarkStart w:id="280" w:name="_968059297"/>
      <w:bookmarkStart w:id="281" w:name="_968059420"/>
      <w:bookmarkStart w:id="282" w:name="_968059442"/>
      <w:bookmarkStart w:id="283" w:name="_968060540"/>
      <w:bookmarkStart w:id="284" w:name="_968065686"/>
      <w:bookmarkStart w:id="285" w:name="_968484165"/>
      <w:bookmarkStart w:id="286" w:name="_968484813"/>
      <w:bookmarkStart w:id="287" w:name="_968484821"/>
      <w:bookmarkStart w:id="288" w:name="_968485490"/>
      <w:bookmarkStart w:id="289" w:name="_968491067"/>
      <w:bookmarkStart w:id="290" w:name="_968491141"/>
      <w:bookmarkStart w:id="291" w:name="_968493680"/>
      <w:bookmarkStart w:id="292" w:name="_969080957"/>
      <w:bookmarkStart w:id="293" w:name="_969081935"/>
      <w:bookmarkStart w:id="294" w:name="_969082143"/>
      <w:bookmarkStart w:id="295" w:name="_981793738"/>
      <w:bookmarkStart w:id="296" w:name="_98179373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7228452A" w14:textId="77777777" w:rsidR="00A965E6" w:rsidRPr="00A965E6" w:rsidRDefault="00A965E6" w:rsidP="00A965E6">
      <w:pPr>
        <w:rPr>
          <w:rFonts w:eastAsia="宋体"/>
          <w:lang w:eastAsia="zh-CN"/>
        </w:rPr>
      </w:pPr>
    </w:p>
    <w:p w14:paraId="6230FE22" w14:textId="77777777" w:rsidR="00573576" w:rsidRDefault="00BC5FF2">
      <w:pPr>
        <w:pStyle w:val="1"/>
        <w:rPr>
          <w:rFonts w:eastAsia="宋体"/>
          <w:lang w:eastAsia="zh-CN"/>
        </w:rPr>
      </w:pPr>
      <w:r>
        <w:t>Annex</w:t>
      </w:r>
      <w:r>
        <w:tab/>
        <w:t xml:space="preserve">- collection of RAN2 agreements on NR </w:t>
      </w:r>
      <w:r>
        <w:rPr>
          <w:rFonts w:eastAsia="宋体" w:hint="eastAsia"/>
          <w:lang w:eastAsia="zh-CN"/>
        </w:rPr>
        <w:t>MBS</w:t>
      </w:r>
      <w:r>
        <w:t xml:space="preserve"> WI</w:t>
      </w:r>
    </w:p>
    <w:p w14:paraId="241A95AD" w14:textId="77777777" w:rsidR="00573576" w:rsidRDefault="00573576">
      <w:pPr>
        <w:rPr>
          <w:rFonts w:eastAsia="宋体"/>
          <w:lang w:eastAsia="zh-CN"/>
        </w:rPr>
      </w:pPr>
    </w:p>
    <w:p w14:paraId="2AECCFB7" w14:textId="77777777" w:rsidR="00573576" w:rsidRPr="0029383A" w:rsidRDefault="00BC5FF2">
      <w:pPr>
        <w:pStyle w:val="aff0"/>
        <w:spacing w:after="120"/>
        <w:ind w:left="0"/>
        <w:rPr>
          <w:bCs/>
          <w:color w:val="000000"/>
          <w:sz w:val="20"/>
          <w:szCs w:val="20"/>
          <w:u w:val="single"/>
        </w:rPr>
      </w:pPr>
      <w:r>
        <w:rPr>
          <w:bCs/>
          <w:color w:val="000000"/>
          <w:sz w:val="20"/>
          <w:szCs w:val="20"/>
          <w:u w:val="single"/>
        </w:rPr>
        <w:t>RAN2#</w:t>
      </w:r>
      <w:r w:rsidRPr="0029383A">
        <w:rPr>
          <w:bCs/>
          <w:color w:val="000000"/>
          <w:sz w:val="20"/>
          <w:szCs w:val="20"/>
          <w:u w:val="single"/>
        </w:rPr>
        <w:t>111</w:t>
      </w:r>
      <w:r w:rsidRPr="0029383A">
        <w:rPr>
          <w:rFonts w:hint="eastAsia"/>
          <w:bCs/>
          <w:color w:val="000000"/>
          <w:sz w:val="20"/>
          <w:szCs w:val="20"/>
          <w:u w:val="single"/>
        </w:rPr>
        <w:t>-</w:t>
      </w:r>
      <w:r w:rsidRPr="0029383A">
        <w:rPr>
          <w:bCs/>
          <w:color w:val="000000"/>
          <w:sz w:val="20"/>
          <w:szCs w:val="20"/>
          <w:u w:val="single"/>
        </w:rPr>
        <w:t>E agreements</w:t>
      </w:r>
    </w:p>
    <w:p w14:paraId="59E95CFF" w14:textId="77777777" w:rsidR="00573576" w:rsidRPr="0029383A" w:rsidRDefault="00BC5FF2">
      <w:pPr>
        <w:pStyle w:val="Agreement"/>
      </w:pPr>
      <w:r w:rsidRPr="0029383A">
        <w:t xml:space="preserve">Focus initially on NR SA, TBD to what extent other scenarios NR DC, NE DC can be supported. </w:t>
      </w:r>
    </w:p>
    <w:p w14:paraId="68A18158" w14:textId="77777777" w:rsidR="00573576" w:rsidRPr="0029383A" w:rsidRDefault="00BC5FF2">
      <w:pPr>
        <w:pStyle w:val="Agreement"/>
      </w:pPr>
      <w:r w:rsidRPr="0029383A">
        <w:t xml:space="preserve">Confirm Will support PTM transmission in a cell. </w:t>
      </w:r>
    </w:p>
    <w:p w14:paraId="16EBFD97" w14:textId="77777777" w:rsidR="00573576" w:rsidRPr="0029383A" w:rsidRDefault="00BC5FF2">
      <w:pPr>
        <w:pStyle w:val="Agreement"/>
      </w:pPr>
      <w:r w:rsidRPr="0029383A">
        <w:t>Confirm that We will, for multicast services introduce support for PTP and PTM transmission of shared traffic delivered by 5GC, at least for connected mode (this is not intended to exclude other cases)</w:t>
      </w:r>
    </w:p>
    <w:p w14:paraId="766C3D8E" w14:textId="77777777" w:rsidR="00573576" w:rsidRPr="0029383A" w:rsidRDefault="00BC5FF2">
      <w:pPr>
        <w:pStyle w:val="Agreement"/>
      </w:pPr>
      <w:r w:rsidRPr="0029383A">
        <w:t>For a UE, gNB dynamically decides whether to deliver multicast data by PTM or PTP (Shared delivery)</w:t>
      </w:r>
    </w:p>
    <w:p w14:paraId="3182572A" w14:textId="77777777" w:rsidR="00573576" w:rsidRPr="0029383A" w:rsidRDefault="00BC5FF2">
      <w:pPr>
        <w:pStyle w:val="Agreement"/>
      </w:pPr>
      <w:r w:rsidRPr="0029383A">
        <w:t>FFS which layer(s) handles reliability (in general), in</w:t>
      </w:r>
      <w:r w:rsidRPr="0029383A">
        <w:rPr>
          <w:rFonts w:eastAsia="宋体" w:hint="eastAsia"/>
          <w:lang w:eastAsia="zh-CN"/>
        </w:rPr>
        <w:t xml:space="preserve"> </w:t>
      </w:r>
      <w:r w:rsidRPr="0029383A">
        <w:t xml:space="preserve">order delivery / duplicate handling, and it is FFS how it works at PTM PTP switch. </w:t>
      </w:r>
    </w:p>
    <w:p w14:paraId="7056B35B" w14:textId="77777777" w:rsidR="00573576" w:rsidRPr="0029383A" w:rsidRDefault="00BC5FF2">
      <w:pPr>
        <w:pStyle w:val="Agreement"/>
      </w:pPr>
      <w:r w:rsidRPr="0029383A">
        <w:t xml:space="preserve">Focus on MBS-MBS scenario initially (i.e. shared delivery), including both PTM and PTP (if applicable). Other scenarios later, TBD. </w:t>
      </w:r>
    </w:p>
    <w:p w14:paraId="492BA6BD" w14:textId="77777777" w:rsidR="00573576" w:rsidRPr="0029383A" w:rsidRDefault="00BC5FF2">
      <w:pPr>
        <w:pStyle w:val="Agreement"/>
      </w:pPr>
      <w:r w:rsidRPr="0029383A">
        <w:t xml:space="preserve">Requirements for lossless mobility are TBD. Assume for now that R2 will anyway discuss service continuity functionality for low or no data loss. </w:t>
      </w:r>
    </w:p>
    <w:p w14:paraId="2AA88417" w14:textId="77777777" w:rsidR="00573576" w:rsidRPr="0029383A" w:rsidRDefault="00BC5FF2">
      <w:pPr>
        <w:pStyle w:val="Agreement"/>
        <w:rPr>
          <w:rFonts w:ascii="Calibri" w:eastAsia="Times New Roman" w:hAnsi="Calibri"/>
          <w:szCs w:val="22"/>
          <w:lang w:val="en-US"/>
        </w:rPr>
      </w:pPr>
      <w:r w:rsidRPr="0029383A">
        <w:t>R2 assumes that for Rel-17 NR multicast Mobility in Connected mode, handover (including variants) is the baseline, TBD exactly which variants.</w:t>
      </w:r>
    </w:p>
    <w:p w14:paraId="1DE0419F" w14:textId="77777777" w:rsidR="00573576" w:rsidRPr="0029383A" w:rsidRDefault="00BC5FF2">
      <w:pPr>
        <w:pStyle w:val="Agreement"/>
        <w:rPr>
          <w:lang w:val="en-US"/>
        </w:rPr>
      </w:pPr>
      <w:r w:rsidRPr="0029383A">
        <w:rPr>
          <w:lang w:val="en-US"/>
        </w:rPr>
        <w:t xml:space="preserve">R2 expect that there may be HARQ with feedback (for PTM) and this is specified by R1. </w:t>
      </w:r>
    </w:p>
    <w:p w14:paraId="3F422D61" w14:textId="77777777" w:rsidR="00573576" w:rsidRPr="0029383A" w:rsidRDefault="00573576">
      <w:pPr>
        <w:rPr>
          <w:rFonts w:eastAsia="宋体"/>
          <w:lang w:val="en-US" w:eastAsia="zh-CN"/>
        </w:rPr>
      </w:pPr>
    </w:p>
    <w:p w14:paraId="68D3BA0D" w14:textId="77777777" w:rsidR="00573576" w:rsidRPr="0029383A" w:rsidRDefault="00BC5FF2">
      <w:pPr>
        <w:pStyle w:val="aff0"/>
        <w:spacing w:after="120"/>
        <w:ind w:left="0"/>
        <w:rPr>
          <w:bCs/>
          <w:color w:val="000000"/>
          <w:sz w:val="20"/>
          <w:szCs w:val="20"/>
          <w:u w:val="single"/>
        </w:rPr>
      </w:pPr>
      <w:r w:rsidRPr="0029383A">
        <w:rPr>
          <w:bCs/>
          <w:color w:val="000000"/>
          <w:sz w:val="20"/>
          <w:szCs w:val="20"/>
          <w:u w:val="single"/>
        </w:rPr>
        <w:lastRenderedPageBreak/>
        <w:t>RAN2#112</w:t>
      </w:r>
      <w:r w:rsidRPr="0029383A">
        <w:rPr>
          <w:rFonts w:hint="eastAsia"/>
          <w:bCs/>
          <w:color w:val="000000"/>
          <w:sz w:val="20"/>
          <w:szCs w:val="20"/>
          <w:u w:val="single"/>
        </w:rPr>
        <w:t>-</w:t>
      </w:r>
      <w:r w:rsidRPr="0029383A">
        <w:rPr>
          <w:bCs/>
          <w:color w:val="000000"/>
          <w:sz w:val="20"/>
          <w:szCs w:val="20"/>
          <w:u w:val="single"/>
        </w:rPr>
        <w:t>e agreements</w:t>
      </w:r>
    </w:p>
    <w:p w14:paraId="1D95806F" w14:textId="77777777" w:rsidR="00573576" w:rsidRPr="0029383A" w:rsidRDefault="00573576">
      <w:pPr>
        <w:pStyle w:val="aff0"/>
        <w:spacing w:after="120"/>
        <w:ind w:left="0"/>
        <w:rPr>
          <w:bCs/>
          <w:color w:val="000000"/>
          <w:sz w:val="20"/>
          <w:szCs w:val="20"/>
          <w:u w:val="single"/>
        </w:rPr>
      </w:pPr>
    </w:p>
    <w:p w14:paraId="0B6CD188"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Broadcast and multicast sessions support, RRC states and other aspects related to SA2 LS</w:t>
      </w:r>
    </w:p>
    <w:p w14:paraId="68AF1284" w14:textId="77777777" w:rsidR="00573576" w:rsidRPr="0029383A" w:rsidRDefault="00BC5FF2">
      <w:pPr>
        <w:pStyle w:val="Agreement"/>
      </w:pPr>
      <w:r w:rsidRPr="0029383A">
        <w:t xml:space="preserve">For Rel-17, R2 specifies two </w:t>
      </w:r>
      <w:r w:rsidRPr="0029383A">
        <w:rPr>
          <w:i/>
        </w:rPr>
        <w:t>modes</w:t>
      </w:r>
      <w:r w:rsidRPr="0029383A">
        <w:t xml:space="preserve">: </w:t>
      </w:r>
    </w:p>
    <w:p w14:paraId="1F663011" w14:textId="77777777" w:rsidR="00573576" w:rsidRPr="0029383A" w:rsidRDefault="00BC5FF2">
      <w:pPr>
        <w:pStyle w:val="Doc-text2"/>
        <w:rPr>
          <w:b/>
        </w:rPr>
      </w:pPr>
      <w:r w:rsidRPr="0029383A">
        <w:rPr>
          <w:b/>
        </w:rPr>
        <w:tab/>
        <w:t xml:space="preserve">1: One </w:t>
      </w:r>
      <w:r w:rsidRPr="0029383A">
        <w:rPr>
          <w:b/>
          <w:i/>
        </w:rPr>
        <w:t>delivery mode</w:t>
      </w:r>
      <w:r w:rsidRPr="0029383A">
        <w:rPr>
          <w:b/>
        </w:rPr>
        <w:t xml:space="preserve"> for high QoS (reliability, latency) requirement, to be available in CONNECTED (possibly the UE can switch to other states when there is no data reception TBD)</w:t>
      </w:r>
    </w:p>
    <w:p w14:paraId="2E4EB50C" w14:textId="77777777" w:rsidR="00573576" w:rsidRPr="0029383A" w:rsidRDefault="00BC5FF2">
      <w:pPr>
        <w:pStyle w:val="Doc-text2"/>
        <w:rPr>
          <w:b/>
        </w:rPr>
      </w:pPr>
      <w:r w:rsidRPr="0029383A">
        <w:rPr>
          <w:b/>
        </w:rPr>
        <w:tab/>
        <w:t xml:space="preserve">2: One </w:t>
      </w:r>
      <w:r w:rsidRPr="0029383A">
        <w:rPr>
          <w:b/>
          <w:i/>
        </w:rPr>
        <w:t>delivery mode</w:t>
      </w:r>
      <w:r w:rsidRPr="0029383A">
        <w:rPr>
          <w:b/>
        </w:rPr>
        <w:t xml:space="preserve"> for “low” QoS requirement, where the UE can also receive data in INACTIVE/IDLE (details TBD).</w:t>
      </w:r>
    </w:p>
    <w:p w14:paraId="1C846208" w14:textId="77777777" w:rsidR="00573576" w:rsidRPr="0029383A" w:rsidRDefault="00BC5FF2">
      <w:pPr>
        <w:pStyle w:val="Doc-text2"/>
        <w:rPr>
          <w:b/>
        </w:rPr>
      </w:pPr>
      <w:r w:rsidRPr="0029383A">
        <w:rPr>
          <w:b/>
        </w:rPr>
        <w:tab/>
        <w:t xml:space="preserve">R2 assumes (for R17) that delivery mode 1 is used only for multicast sessions. </w:t>
      </w:r>
    </w:p>
    <w:p w14:paraId="1DB18A20" w14:textId="77777777" w:rsidR="00573576" w:rsidRPr="0029383A" w:rsidRDefault="00BC5FF2">
      <w:pPr>
        <w:pStyle w:val="Doc-text2"/>
        <w:rPr>
          <w:b/>
        </w:rPr>
      </w:pPr>
      <w:r w:rsidRPr="0029383A">
        <w:rPr>
          <w:b/>
        </w:rPr>
        <w:tab/>
        <w:t xml:space="preserve">R2 assumes that delivery mode 2 is used for broadcast sessions. </w:t>
      </w:r>
    </w:p>
    <w:p w14:paraId="3F0CB076" w14:textId="77777777" w:rsidR="00573576" w:rsidRPr="0029383A" w:rsidRDefault="00BC5FF2">
      <w:pPr>
        <w:pStyle w:val="Doc-text2"/>
        <w:rPr>
          <w:b/>
        </w:rPr>
      </w:pPr>
      <w:r w:rsidRPr="0029383A">
        <w:rPr>
          <w:b/>
        </w:rPr>
        <w:tab/>
        <w:t>The applicability of delivery mode 2 to multicast sessions is FFS.</w:t>
      </w:r>
    </w:p>
    <w:p w14:paraId="64DA799A" w14:textId="77777777" w:rsidR="00573576" w:rsidRPr="0029383A" w:rsidRDefault="00BC5FF2">
      <w:pPr>
        <w:pStyle w:val="Agreement"/>
      </w:pPr>
      <w:r w:rsidRPr="0029383A">
        <w:rPr>
          <w:lang w:eastAsia="zh-CN"/>
        </w:rPr>
        <w:t>No data: When there is no data ongoing for the multicast session, the UE can stay in RRC_CONNECTED. Other cases FFS</w:t>
      </w:r>
    </w:p>
    <w:p w14:paraId="2C7807E0" w14:textId="77777777" w:rsidR="00573576" w:rsidRPr="0029383A" w:rsidRDefault="00BC5FF2">
      <w:pPr>
        <w:pStyle w:val="Agreement"/>
        <w:rPr>
          <w:lang w:eastAsia="zh-CN"/>
        </w:rPr>
      </w:pPr>
      <w:r w:rsidRPr="0029383A">
        <w:rPr>
          <w:lang w:eastAsia="zh-CN"/>
        </w:rPr>
        <w:t>It is up to SA2 to decide whether the multicast session activation/deactivation mechanism is supported or not, and RAN2 will discuss if there is any RAN2 impacts based on SA2 inputs.</w:t>
      </w:r>
    </w:p>
    <w:p w14:paraId="13D2EAAE" w14:textId="77777777" w:rsidR="00573576" w:rsidRPr="0029383A" w:rsidRDefault="00BC5FF2">
      <w:pPr>
        <w:pStyle w:val="Agreement"/>
        <w:rPr>
          <w:lang w:eastAsia="zh-CN"/>
        </w:rPr>
      </w:pPr>
      <w:r w:rsidRPr="0029383A">
        <w:rPr>
          <w:lang w:eastAsia="zh-CN"/>
        </w:rPr>
        <w:t>It is up to SA2 to decide on the support of local MBS service, and RAN2 will discuss the RAN2 impacts based on SA2 inputs.</w:t>
      </w:r>
    </w:p>
    <w:p w14:paraId="1D81C192" w14:textId="77777777" w:rsidR="00573576" w:rsidRPr="0029383A" w:rsidRDefault="00BC5FF2">
      <w:pPr>
        <w:pStyle w:val="Agreement"/>
        <w:rPr>
          <w:lang w:eastAsia="zh-CN"/>
        </w:rPr>
      </w:pPr>
      <w:r w:rsidRPr="0029383A">
        <w:rPr>
          <w:lang w:eastAsia="zh-CN"/>
        </w:rPr>
        <w:t xml:space="preserve">In general, Information of MBS services/groups subscribed by the UE (e.g. TMGI) and QOS requirements of a MBS service should be provided to RAN. Detail information e.g. for PTM PTP switch if any is FFS. </w:t>
      </w:r>
    </w:p>
    <w:p w14:paraId="15EBC5E6" w14:textId="77777777" w:rsidR="00573576" w:rsidRPr="0029383A" w:rsidRDefault="00573576">
      <w:pPr>
        <w:pStyle w:val="aff0"/>
        <w:spacing w:after="120"/>
        <w:ind w:left="0"/>
        <w:rPr>
          <w:b/>
          <w:bCs/>
          <w:i/>
          <w:color w:val="000000"/>
          <w:sz w:val="20"/>
          <w:szCs w:val="20"/>
          <w:u w:val="single"/>
        </w:rPr>
      </w:pPr>
    </w:p>
    <w:p w14:paraId="1113C374"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Layer 2 architecture</w:t>
      </w:r>
    </w:p>
    <w:p w14:paraId="3E3DE3C6" w14:textId="77777777" w:rsidR="00573576" w:rsidRPr="0029383A" w:rsidRDefault="00BC5FF2">
      <w:pPr>
        <w:pStyle w:val="Agreement"/>
      </w:pPr>
      <w:r w:rsidRPr="0029383A">
        <w:t>The function of mapping from QoS flows to MBS RBs in SDAP is needed for NR MBS. TBD whether any SDAP header is needed.</w:t>
      </w:r>
    </w:p>
    <w:p w14:paraId="67580A54" w14:textId="77777777" w:rsidR="00573576" w:rsidRPr="0029383A" w:rsidRDefault="00BC5FF2">
      <w:pPr>
        <w:pStyle w:val="Agreement"/>
      </w:pPr>
      <w:r w:rsidRPr="0029383A">
        <w:t xml:space="preserve"> (Working assumption) no SDAP functions other than “mapping from QoS flows to radio bearers” and “transfer of user plane data” are supported for MBS. FFS whether to support QoS flows to radio bearers remapping.</w:t>
      </w:r>
    </w:p>
    <w:p w14:paraId="37912BD5" w14:textId="77777777" w:rsidR="00573576" w:rsidRPr="0029383A" w:rsidRDefault="00BC5FF2">
      <w:pPr>
        <w:pStyle w:val="Agreement"/>
      </w:pPr>
      <w:r w:rsidRPr="0029383A">
        <w:t xml:space="preserve">In general: RAN2 wait for SA3’s progress for discussing security issues. TBD whether we need to send LS to SA3. </w:t>
      </w:r>
    </w:p>
    <w:p w14:paraId="574B52C2" w14:textId="77777777" w:rsidR="00573576" w:rsidRPr="0029383A" w:rsidRDefault="00BC5FF2">
      <w:pPr>
        <w:pStyle w:val="Agreement"/>
      </w:pPr>
      <w:proofErr w:type="spellStart"/>
      <w:r w:rsidRPr="0029383A">
        <w:t>RoHC</w:t>
      </w:r>
      <w:proofErr w:type="spellEnd"/>
      <w:r w:rsidRPr="0029383A">
        <w:t xml:space="preserve"> (at least U-mode) can be configured for NR MBS bearers. This is applicable for </w:t>
      </w:r>
      <w:proofErr w:type="spellStart"/>
      <w:r w:rsidRPr="0029383A">
        <w:t>Mcast</w:t>
      </w:r>
      <w:proofErr w:type="spellEnd"/>
      <w:r w:rsidRPr="0029383A">
        <w:t xml:space="preserve">, assume this is applicable also to broadcast. </w:t>
      </w:r>
    </w:p>
    <w:p w14:paraId="7FB2C825" w14:textId="77777777" w:rsidR="00573576" w:rsidRPr="0029383A" w:rsidRDefault="00BC5FF2">
      <w:pPr>
        <w:pStyle w:val="Agreement"/>
      </w:pPr>
      <w:proofErr w:type="spellStart"/>
      <w:r w:rsidRPr="0029383A">
        <w:t>RoHC</w:t>
      </w:r>
      <w:proofErr w:type="spellEnd"/>
      <w:r w:rsidRPr="0029383A">
        <w:t xml:space="preserve"> is located at PDCP. </w:t>
      </w:r>
    </w:p>
    <w:p w14:paraId="08B53452" w14:textId="77777777" w:rsidR="00573576" w:rsidRPr="0029383A" w:rsidRDefault="00BC5FF2">
      <w:pPr>
        <w:pStyle w:val="Agreement"/>
      </w:pPr>
      <w:r w:rsidRPr="0029383A">
        <w:t>The reordering and in-order delivery function in PDCP is supported for NR MBS.</w:t>
      </w:r>
    </w:p>
    <w:p w14:paraId="2AA4F173" w14:textId="77777777" w:rsidR="00573576" w:rsidRPr="0029383A" w:rsidRDefault="00BC5FF2">
      <w:pPr>
        <w:pStyle w:val="Agreement"/>
      </w:pPr>
      <w:r w:rsidRPr="0029383A">
        <w:t>The following PDCP functions are also supported for NR MBS: transfer of data; maintenance of PDCP SNs; duplicate discarding. Other PDCP functions are FFS.</w:t>
      </w:r>
    </w:p>
    <w:p w14:paraId="14CFA372" w14:textId="77777777" w:rsidR="00573576" w:rsidRPr="0029383A" w:rsidRDefault="00BC5FF2">
      <w:pPr>
        <w:pStyle w:val="Agreement"/>
      </w:pPr>
      <w:r w:rsidRPr="0029383A">
        <w:t>RLC AM is supported for PTP transmission of NR MBS.</w:t>
      </w:r>
    </w:p>
    <w:p w14:paraId="7CBDF7A5" w14:textId="77777777" w:rsidR="00573576" w:rsidRPr="0029383A" w:rsidRDefault="00BC5FF2">
      <w:pPr>
        <w:pStyle w:val="Agreement"/>
      </w:pPr>
      <w:r w:rsidRPr="0029383A">
        <w:t>RLC UM is supported for PTP transmission of NR MBS.</w:t>
      </w:r>
    </w:p>
    <w:p w14:paraId="1ED26DBA" w14:textId="77777777" w:rsidR="00573576" w:rsidRPr="0029383A" w:rsidRDefault="00BC5FF2">
      <w:pPr>
        <w:pStyle w:val="Agreement"/>
      </w:pPr>
      <w:r w:rsidRPr="0029383A">
        <w:t>RLC UM is supported for PTM transmission of NR MBS.</w:t>
      </w:r>
    </w:p>
    <w:p w14:paraId="09C84AEC" w14:textId="77777777" w:rsidR="00573576" w:rsidRPr="0029383A" w:rsidRDefault="00BC5FF2">
      <w:pPr>
        <w:pStyle w:val="Agreement"/>
      </w:pPr>
      <w:r w:rsidRPr="0029383A">
        <w:t>RLC TM is not supported for PTP transmission of NR MBS.</w:t>
      </w:r>
    </w:p>
    <w:p w14:paraId="63EEE4BF" w14:textId="77777777" w:rsidR="00573576" w:rsidRPr="0029383A" w:rsidRDefault="00BC5FF2">
      <w:pPr>
        <w:pStyle w:val="Agreement"/>
      </w:pPr>
      <w:r w:rsidRPr="0029383A">
        <w:t>RLC TM is not supported for PTM transmission of NR MBS.</w:t>
      </w:r>
    </w:p>
    <w:p w14:paraId="5ECA693F" w14:textId="77777777" w:rsidR="00573576" w:rsidRPr="0029383A" w:rsidRDefault="00BC5FF2">
      <w:pPr>
        <w:pStyle w:val="Agreement"/>
      </w:pPr>
      <w:r w:rsidRPr="0029383A">
        <w:t>FFS for PTM if multiplexing/de-multiplexing of different logical channels are to be supported in MAC for NR MBS.</w:t>
      </w:r>
    </w:p>
    <w:p w14:paraId="16348B61" w14:textId="77777777" w:rsidR="00573576" w:rsidRPr="0029383A" w:rsidRDefault="00BC5FF2">
      <w:pPr>
        <w:pStyle w:val="Agreement"/>
      </w:pPr>
      <w:r w:rsidRPr="0029383A">
        <w:t xml:space="preserve">Working assumption: RLC-AM for PTM is not supported (can be revisited but it means that proponents of RLC-AM for PTM need to demonstrate the need, to change this). </w:t>
      </w:r>
    </w:p>
    <w:p w14:paraId="78D3B485" w14:textId="77777777" w:rsidR="00573576" w:rsidRPr="0029383A" w:rsidRDefault="00573576">
      <w:pPr>
        <w:pStyle w:val="aff0"/>
        <w:spacing w:after="120"/>
        <w:ind w:left="0"/>
        <w:rPr>
          <w:b/>
          <w:bCs/>
          <w:i/>
          <w:color w:val="000000"/>
          <w:sz w:val="20"/>
          <w:szCs w:val="20"/>
          <w:u w:val="single"/>
        </w:rPr>
      </w:pPr>
    </w:p>
    <w:p w14:paraId="6CC13991"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Service continuity</w:t>
      </w:r>
    </w:p>
    <w:p w14:paraId="4BCA5534" w14:textId="77777777" w:rsidR="00573576" w:rsidRPr="0029383A" w:rsidRDefault="00BC5FF2">
      <w:pPr>
        <w:pStyle w:val="Agreement"/>
      </w:pPr>
      <w:r w:rsidRPr="0029383A">
        <w:t>R2 aim to support lossless handover for MBS-MBS mobility for service that requires this (TBD which detailed scenario but at least PTP-PTP)</w:t>
      </w:r>
    </w:p>
    <w:p w14:paraId="2C338A87" w14:textId="77777777" w:rsidR="00573576" w:rsidRPr="0029383A" w:rsidRDefault="00BC5FF2">
      <w:pPr>
        <w:pStyle w:val="Agreement"/>
      </w:pPr>
      <w:r w:rsidRPr="0029383A">
        <w:rPr>
          <w:lang w:eastAsia="zh-CN"/>
        </w:rPr>
        <w:lastRenderedPageBreak/>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50562054" w14:textId="77777777" w:rsidR="00573576" w:rsidRPr="0029383A" w:rsidRDefault="00BC5FF2">
      <w:pPr>
        <w:pStyle w:val="Agreement"/>
        <w:rPr>
          <w:lang w:eastAsia="zh-CN"/>
        </w:rPr>
      </w:pPr>
      <w:r w:rsidRPr="0029383A">
        <w:rPr>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132314B4" w14:textId="77777777" w:rsidR="00573576" w:rsidRPr="0029383A" w:rsidRDefault="00BC5FF2">
      <w:pPr>
        <w:pStyle w:val="Agreement"/>
        <w:rPr>
          <w:lang w:eastAsia="zh-CN"/>
        </w:rPr>
      </w:pPr>
      <w:r w:rsidRPr="0029383A">
        <w:rPr>
          <w:lang w:eastAsia="zh-CN"/>
        </w:rPr>
        <w:t xml:space="preserve">From UE side, PDCP status report may be supported as well. </w:t>
      </w:r>
    </w:p>
    <w:p w14:paraId="43DDFD3B" w14:textId="77777777" w:rsidR="00573576" w:rsidRPr="0029383A" w:rsidRDefault="00573576">
      <w:pPr>
        <w:pStyle w:val="aff0"/>
        <w:spacing w:after="120"/>
        <w:ind w:left="0"/>
        <w:rPr>
          <w:b/>
          <w:bCs/>
          <w:i/>
          <w:color w:val="000000"/>
          <w:sz w:val="20"/>
          <w:szCs w:val="20"/>
          <w:u w:val="single"/>
        </w:rPr>
      </w:pPr>
    </w:p>
    <w:p w14:paraId="364890FC"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Idle/Inactive support</w:t>
      </w:r>
    </w:p>
    <w:p w14:paraId="18EED124" w14:textId="77777777" w:rsidR="00573576" w:rsidRPr="0029383A" w:rsidRDefault="00BC5FF2">
      <w:pPr>
        <w:pStyle w:val="Agreement"/>
      </w:pPr>
      <w:r w:rsidRPr="0029383A">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1CDA1165" w14:textId="77777777" w:rsidR="00573576" w:rsidRPr="0029383A" w:rsidRDefault="00573576">
      <w:pPr>
        <w:rPr>
          <w:rFonts w:eastAsia="宋体"/>
          <w:lang w:eastAsia="zh-CN"/>
        </w:rPr>
      </w:pPr>
    </w:p>
    <w:p w14:paraId="7FE9C77B" w14:textId="4AC5BC8E" w:rsidR="00573576" w:rsidRPr="001F5D81" w:rsidRDefault="001F5D81" w:rsidP="001F5D81">
      <w:pPr>
        <w:rPr>
          <w:rFonts w:eastAsia="宋体"/>
          <w:u w:val="single"/>
          <w:lang w:eastAsia="zh-CN"/>
        </w:rPr>
      </w:pPr>
      <w:r w:rsidRPr="001F5D81">
        <w:rPr>
          <w:rFonts w:eastAsia="宋体"/>
          <w:u w:val="single"/>
          <w:lang w:eastAsia="zh-CN"/>
        </w:rPr>
        <w:t>RAN2#113-e agreements</w:t>
      </w:r>
    </w:p>
    <w:p w14:paraId="4696C5E0"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Reply LS on 5MBS progress and issues to address</w:t>
      </w:r>
    </w:p>
    <w:p w14:paraId="2131F686" w14:textId="77777777" w:rsidR="00573576" w:rsidRPr="0029383A" w:rsidRDefault="00BC5FF2">
      <w:pPr>
        <w:pStyle w:val="Agreement"/>
        <w:tabs>
          <w:tab w:val="left" w:pos="9990"/>
        </w:tabs>
        <w:rPr>
          <w:rFonts w:ascii="Times New Roman" w:eastAsiaTheme="minorEastAsia" w:hAnsi="Times New Roman"/>
        </w:rPr>
      </w:pPr>
      <w:r w:rsidRPr="0029383A">
        <w:t>[037] RAN2 assumes that MBS session join/leave indications are sent using NAS signalling regardless of the RRC state the UE is in. 5GC should inform RAN about the UE leaving the MBS session.</w:t>
      </w:r>
    </w:p>
    <w:p w14:paraId="14CB257C" w14:textId="77777777" w:rsidR="00573576" w:rsidRPr="0029383A" w:rsidRDefault="00BC5FF2">
      <w:pPr>
        <w:pStyle w:val="Agreement"/>
        <w:tabs>
          <w:tab w:val="left" w:pos="9990"/>
        </w:tabs>
      </w:pPr>
      <w:r w:rsidRPr="0029383A">
        <w:t>[037] 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5069BF5E" w14:textId="77777777" w:rsidR="00573576" w:rsidRPr="0029383A" w:rsidRDefault="00BC5FF2">
      <w:pPr>
        <w:pStyle w:val="Agreement"/>
        <w:tabs>
          <w:tab w:val="left" w:pos="9990"/>
        </w:tabs>
      </w:pPr>
      <w:r w:rsidRPr="0029383A">
        <w:t>[037] 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03DF5145" w14:textId="77777777" w:rsidR="00573576" w:rsidRPr="0029383A" w:rsidRDefault="00BC5FF2">
      <w:pPr>
        <w:pStyle w:val="Agreement"/>
        <w:tabs>
          <w:tab w:val="left" w:pos="9990"/>
        </w:tabs>
      </w:pPr>
      <w:r w:rsidRPr="0029383A">
        <w:t>[037] RAN2 will not provide further reply to SA2 on assistance information from CN to RAN on PTP/PTM delivery method decision and switching.</w:t>
      </w:r>
    </w:p>
    <w:p w14:paraId="293D688F" w14:textId="77777777" w:rsidR="00573576" w:rsidRPr="0029383A" w:rsidRDefault="00BC5FF2">
      <w:pPr>
        <w:pStyle w:val="Agreement"/>
        <w:tabs>
          <w:tab w:val="left" w:pos="9990"/>
        </w:tabs>
        <w:rPr>
          <w:sz w:val="24"/>
        </w:rPr>
      </w:pPr>
      <w:r w:rsidRPr="0029383A">
        <w:t>[037] RAN2 will reply that it will wait for SA3 to finalize their study on security for MBS before discussing security aspects in RAN2.</w:t>
      </w:r>
    </w:p>
    <w:p w14:paraId="33E0FB09" w14:textId="77777777" w:rsidR="00573576" w:rsidRPr="0029383A" w:rsidRDefault="00BC5FF2">
      <w:pPr>
        <w:pStyle w:val="Agreement"/>
        <w:tabs>
          <w:tab w:val="left" w:pos="9990"/>
        </w:tabs>
      </w:pPr>
      <w:r w:rsidRPr="0029383A">
        <w:t>[037] Request a clarification from SA2 on whether and what the difference is between session start and session activation and between the session stop and session deactivation.</w:t>
      </w:r>
    </w:p>
    <w:p w14:paraId="590B4DE0" w14:textId="77777777" w:rsidR="00573576" w:rsidRPr="0029383A" w:rsidRDefault="00BC5FF2">
      <w:pPr>
        <w:pStyle w:val="Agreement"/>
        <w:tabs>
          <w:tab w:val="left" w:pos="9990"/>
        </w:tabs>
      </w:pPr>
      <w:r w:rsidRPr="0029383A">
        <w:t>[037] RAN2 will not address the note on 5GC Shared MBS delivery in the reply LS to SA2.</w:t>
      </w:r>
    </w:p>
    <w:p w14:paraId="21B780C4" w14:textId="77777777" w:rsidR="00573576" w:rsidRPr="0029383A" w:rsidRDefault="00BC5FF2">
      <w:pPr>
        <w:pStyle w:val="Agreement"/>
        <w:tabs>
          <w:tab w:val="left" w:pos="9990"/>
        </w:tabs>
      </w:pPr>
      <w:r w:rsidRPr="0029383A">
        <w:t>[037] Reply to SA2/SA4 that:</w:t>
      </w:r>
    </w:p>
    <w:p w14:paraId="17D39262" w14:textId="77777777" w:rsidR="00573576" w:rsidRPr="0029383A" w:rsidRDefault="00BC5FF2">
      <w:pPr>
        <w:pStyle w:val="Agreement"/>
        <w:numPr>
          <w:ilvl w:val="0"/>
          <w:numId w:val="0"/>
        </w:numPr>
        <w:ind w:left="1619"/>
      </w:pPr>
      <w:r w:rsidRPr="0029383A">
        <w:rPr>
          <w:rFonts w:hint="eastAsia"/>
        </w:rPr>
        <w:t>SYNC protocol is not supported in the specifications in Rel-17</w:t>
      </w:r>
    </w:p>
    <w:p w14:paraId="2AA36F67" w14:textId="77777777" w:rsidR="00573576" w:rsidRPr="0029383A" w:rsidRDefault="00BC5FF2">
      <w:pPr>
        <w:pStyle w:val="Agreement"/>
        <w:numPr>
          <w:ilvl w:val="0"/>
          <w:numId w:val="0"/>
        </w:numPr>
        <w:ind w:left="1619"/>
      </w:pPr>
      <w:r w:rsidRPr="0029383A">
        <w:t>RAN2 has agreed that ROHC is to be located in RAN</w:t>
      </w:r>
    </w:p>
    <w:p w14:paraId="5AF585ED" w14:textId="77777777" w:rsidR="00573576" w:rsidRPr="0029383A" w:rsidRDefault="00573576">
      <w:pPr>
        <w:pStyle w:val="aff0"/>
        <w:spacing w:after="120"/>
        <w:ind w:left="0"/>
        <w:rPr>
          <w:bCs/>
          <w:color w:val="000000"/>
          <w:sz w:val="20"/>
          <w:szCs w:val="20"/>
          <w:u w:val="single"/>
          <w:lang w:eastAsia="zh-CN"/>
        </w:rPr>
      </w:pPr>
    </w:p>
    <w:p w14:paraId="181FC831" w14:textId="77777777" w:rsidR="00573576" w:rsidRPr="0029383A" w:rsidRDefault="00573576">
      <w:pPr>
        <w:pStyle w:val="aff0"/>
        <w:spacing w:after="120"/>
        <w:ind w:left="0"/>
        <w:rPr>
          <w:bCs/>
          <w:color w:val="000000"/>
          <w:sz w:val="20"/>
          <w:szCs w:val="20"/>
          <w:u w:val="single"/>
          <w:lang w:eastAsia="zh-CN"/>
        </w:rPr>
      </w:pPr>
    </w:p>
    <w:p w14:paraId="164FB348"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Reliability</w:t>
      </w:r>
      <w:r w:rsidRPr="0029383A">
        <w:rPr>
          <w:rFonts w:hint="eastAsia"/>
          <w:b/>
          <w:bCs/>
          <w:i/>
          <w:color w:val="000000"/>
          <w:sz w:val="20"/>
          <w:szCs w:val="20"/>
          <w:u w:val="single"/>
        </w:rPr>
        <w:t xml:space="preserve"> and </w:t>
      </w:r>
      <w:r w:rsidRPr="0029383A">
        <w:rPr>
          <w:b/>
          <w:bCs/>
          <w:i/>
          <w:color w:val="000000"/>
          <w:sz w:val="20"/>
          <w:szCs w:val="20"/>
          <w:u w:val="single"/>
        </w:rPr>
        <w:t>UP architecture</w:t>
      </w:r>
    </w:p>
    <w:p w14:paraId="56BCBA9E" w14:textId="50054562" w:rsidR="00573576" w:rsidRPr="008300E7" w:rsidRDefault="00BC5FF2" w:rsidP="008300E7">
      <w:pPr>
        <w:pStyle w:val="Agreement"/>
        <w:tabs>
          <w:tab w:val="left" w:pos="9990"/>
        </w:tabs>
      </w:pPr>
      <w:r w:rsidRPr="0029383A">
        <w:t>Confirm P1 P2 P3 (assume that MRB may include both PTP and PTM)</w:t>
      </w:r>
    </w:p>
    <w:p w14:paraId="215033FD" w14:textId="77777777" w:rsidR="00573576" w:rsidRPr="0029383A" w:rsidRDefault="00BC5FF2">
      <w:pPr>
        <w:pStyle w:val="Agreement"/>
        <w:tabs>
          <w:tab w:val="left" w:pos="9990"/>
        </w:tabs>
      </w:pPr>
      <w:r w:rsidRPr="0029383A">
        <w:t>For the case that both PTM and PTP are RLC-UM, configuration with No L2 ARQ and with PDCP anchored PTM – PTP switching shall be supported (e.g. for services that would typically be configured with RLC UM for unicast).</w:t>
      </w:r>
    </w:p>
    <w:p w14:paraId="1CE73CAA" w14:textId="77777777" w:rsidR="00573576" w:rsidRPr="0029383A" w:rsidRDefault="00573576">
      <w:pPr>
        <w:rPr>
          <w:rFonts w:eastAsia="宋体"/>
          <w:lang w:eastAsia="zh-CN"/>
        </w:rPr>
      </w:pPr>
    </w:p>
    <w:p w14:paraId="6E0F11BC"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 xml:space="preserve">Idle and Inactive mode </w:t>
      </w:r>
      <w:proofErr w:type="spellStart"/>
      <w:r w:rsidRPr="0029383A">
        <w:rPr>
          <w:b/>
          <w:bCs/>
          <w:i/>
          <w:color w:val="000000"/>
          <w:sz w:val="20"/>
          <w:szCs w:val="20"/>
          <w:u w:val="single"/>
        </w:rPr>
        <w:t>Ues</w:t>
      </w:r>
      <w:proofErr w:type="spellEnd"/>
    </w:p>
    <w:p w14:paraId="53283A2E" w14:textId="77777777" w:rsidR="00573576" w:rsidRPr="0029383A" w:rsidRDefault="00BC5FF2">
      <w:pPr>
        <w:pStyle w:val="Agreement"/>
        <w:tabs>
          <w:tab w:val="left" w:pos="9990"/>
        </w:tabs>
      </w:pPr>
      <w:r w:rsidRPr="0029383A">
        <w:lastRenderedPageBreak/>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w:t>
      </w:r>
      <w:proofErr w:type="spellStart"/>
      <w:r w:rsidRPr="0029383A">
        <w:t>freq</w:t>
      </w:r>
      <w:proofErr w:type="spellEnd"/>
      <w:r w:rsidRPr="0029383A">
        <w:t xml:space="preserve">), UE connected mode configuration and UE capabilities. </w:t>
      </w:r>
    </w:p>
    <w:p w14:paraId="494CCB4E" w14:textId="77777777" w:rsidR="00573576" w:rsidRPr="0029383A" w:rsidRDefault="00BC5FF2">
      <w:pPr>
        <w:pStyle w:val="Agreement"/>
        <w:tabs>
          <w:tab w:val="left" w:pos="9990"/>
        </w:tabs>
      </w:pPr>
      <w:r w:rsidRPr="0029383A">
        <w:t>The two-step based approach (i.e. BCCH and MCCH) as adopted by LTE SC-PTM is reused for the transmission of PTM configuration for NR MBS delivery mode 2.</w:t>
      </w:r>
    </w:p>
    <w:p w14:paraId="22204BF3" w14:textId="77777777" w:rsidR="00573576" w:rsidRPr="0029383A" w:rsidRDefault="00BC5FF2">
      <w:pPr>
        <w:pStyle w:val="Agreement"/>
        <w:tabs>
          <w:tab w:val="left" w:pos="9990"/>
        </w:tabs>
      </w:pPr>
      <w:r w:rsidRPr="0029383A">
        <w:t xml:space="preserve">Assume it is possible to reuse LTE SC-PTM mechanism for the CONNECTED UEs to receive the PTM configuration for NR MBS delivery mode 2, i.e. broadcast based manner. </w:t>
      </w:r>
    </w:p>
    <w:p w14:paraId="4C0E703C" w14:textId="77777777" w:rsidR="00573576" w:rsidRPr="0029383A" w:rsidRDefault="00BC5FF2">
      <w:pPr>
        <w:pStyle w:val="Agreement"/>
        <w:tabs>
          <w:tab w:val="left" w:pos="9990"/>
        </w:tabs>
      </w:pPr>
      <w:r w:rsidRPr="0029383A">
        <w:t xml:space="preserve">Assume that MCCH change notification mechanism is used to notify the changes of MCCH configuration due to session start for delivery mode 2 of NR MBS (other cases FFS, if any). </w:t>
      </w:r>
    </w:p>
    <w:p w14:paraId="60F48829" w14:textId="77777777" w:rsidR="00573576" w:rsidRPr="0029383A" w:rsidRDefault="00BC5FF2">
      <w:pPr>
        <w:pStyle w:val="Agreement"/>
        <w:tabs>
          <w:tab w:val="left" w:pos="9990"/>
        </w:tabs>
      </w:pPr>
      <w:r w:rsidRPr="0029383A">
        <w:t>Assume that MBS Interest Indication is supported for UEs in connected mode for Broadcast service (assume that as usual there is no mandatory network requirement, network action is up to network).</w:t>
      </w:r>
    </w:p>
    <w:p w14:paraId="201868FC" w14:textId="77777777" w:rsidR="00573576" w:rsidRPr="0029383A" w:rsidRDefault="00BC5FF2">
      <w:pPr>
        <w:pStyle w:val="Agreement"/>
        <w:tabs>
          <w:tab w:val="left" w:pos="9990"/>
        </w:tabs>
      </w:pPr>
      <w:r w:rsidRPr="0029383A">
        <w:t>MBS Interest Indication is NOT supported for UEs in idle/inactive mode for NR MBS delivery mode 2.</w:t>
      </w:r>
    </w:p>
    <w:p w14:paraId="63804816" w14:textId="77777777" w:rsidR="00573576" w:rsidRPr="0029383A" w:rsidRDefault="00BC5FF2">
      <w:pPr>
        <w:pStyle w:val="Agreement"/>
        <w:tabs>
          <w:tab w:val="left" w:pos="9990"/>
        </w:tabs>
      </w:pPr>
      <w:r w:rsidRPr="0029383A">
        <w:t>Assume that some information for purpose of service continuity can be provided for NR MBS delivery mode 2. (FFS what - need to be revisited, e.g. based on progress in other groups, e.g. USD, SAI/TMGI etc)</w:t>
      </w:r>
    </w:p>
    <w:p w14:paraId="4B5A6B34" w14:textId="77777777" w:rsidR="00573576" w:rsidRPr="0029383A" w:rsidRDefault="00BC5FF2">
      <w:pPr>
        <w:pStyle w:val="Agreement"/>
        <w:tabs>
          <w:tab w:val="left" w:pos="9990"/>
        </w:tabs>
      </w:pPr>
      <w:r w:rsidRPr="0029383A">
        <w:rPr>
          <w:lang w:eastAsia="zh-CN"/>
        </w:rPr>
        <w:t>FFS whether s</w:t>
      </w:r>
      <w:r w:rsidRPr="0029383A">
        <w:t>upport UE awareness of MBS services on frequency basis for service continuity for NR MBS delivery mode 2 (i.e. Reuse LTE SC-PTM mechanism).</w:t>
      </w:r>
    </w:p>
    <w:p w14:paraId="66CF835A" w14:textId="77777777" w:rsidR="00573576" w:rsidRPr="0029383A" w:rsidRDefault="00BC5FF2">
      <w:pPr>
        <w:pStyle w:val="Agreement"/>
        <w:tabs>
          <w:tab w:val="left" w:pos="9990"/>
        </w:tabs>
      </w:pPr>
      <w:r w:rsidRPr="0029383A">
        <w:t>FFS Support frequency prioritization during cell reselection for service continuity for NR MBS delivery mode 2 (i.e. Reuse LTE SC-PTM mechanism).</w:t>
      </w:r>
    </w:p>
    <w:p w14:paraId="41EF0F41" w14:textId="77777777" w:rsidR="00573576" w:rsidRDefault="00BC5FF2">
      <w:pPr>
        <w:pStyle w:val="Agreement"/>
        <w:tabs>
          <w:tab w:val="left" w:pos="9990"/>
        </w:tabs>
        <w:rPr>
          <w:rFonts w:eastAsiaTheme="minorEastAsia"/>
          <w:lang w:eastAsia="zh-CN"/>
        </w:rPr>
      </w:pPr>
      <w:r w:rsidRPr="0029383A">
        <w:t>P2: Whether UEs that receive Multicast can be released to RRC Inactive / Idle and continue receiving Multicast is Postponed. Should limit to RRC inactive in future discussions</w:t>
      </w:r>
    </w:p>
    <w:p w14:paraId="2D9871EA" w14:textId="77777777" w:rsidR="008D7869" w:rsidRPr="008D7869" w:rsidRDefault="008D7869" w:rsidP="008D7869">
      <w:pPr>
        <w:pStyle w:val="Doc-text2"/>
        <w:rPr>
          <w:rFonts w:eastAsiaTheme="minorEastAsia"/>
          <w:lang w:eastAsia="zh-CN"/>
        </w:rPr>
      </w:pPr>
    </w:p>
    <w:p w14:paraId="0B28F840" w14:textId="77777777" w:rsidR="00573576" w:rsidRPr="0029383A" w:rsidRDefault="00573576">
      <w:pPr>
        <w:pStyle w:val="Doc-text2"/>
        <w:ind w:left="0" w:firstLine="0"/>
      </w:pPr>
    </w:p>
    <w:p w14:paraId="3DC8553D" w14:textId="77777777" w:rsidR="00E1603D" w:rsidRPr="00675C17" w:rsidRDefault="00E1603D" w:rsidP="00E1603D">
      <w:pPr>
        <w:pStyle w:val="aff0"/>
        <w:spacing w:after="120"/>
        <w:ind w:left="0"/>
        <w:rPr>
          <w:bCs/>
          <w:color w:val="000000"/>
          <w:sz w:val="20"/>
          <w:szCs w:val="20"/>
          <w:u w:val="single"/>
          <w:lang w:eastAsia="zh-CN"/>
        </w:rPr>
      </w:pPr>
      <w:r w:rsidRPr="00675C17">
        <w:rPr>
          <w:bCs/>
          <w:color w:val="000000"/>
          <w:sz w:val="20"/>
          <w:szCs w:val="20"/>
          <w:u w:val="single"/>
        </w:rPr>
        <w:t>RAN2#11</w:t>
      </w:r>
      <w:r w:rsidR="00FB21C2" w:rsidRPr="00675C17">
        <w:rPr>
          <w:rFonts w:hint="eastAsia"/>
          <w:bCs/>
          <w:color w:val="000000"/>
          <w:sz w:val="20"/>
          <w:szCs w:val="20"/>
          <w:u w:val="single"/>
          <w:lang w:eastAsia="zh-CN"/>
        </w:rPr>
        <w:t>3bis-e</w:t>
      </w:r>
      <w:r w:rsidRPr="00675C17">
        <w:rPr>
          <w:bCs/>
          <w:color w:val="000000"/>
          <w:sz w:val="20"/>
          <w:szCs w:val="20"/>
          <w:u w:val="single"/>
        </w:rPr>
        <w:t xml:space="preserve"> agreements</w:t>
      </w:r>
    </w:p>
    <w:p w14:paraId="497AE285" w14:textId="77777777" w:rsidR="00190CBB" w:rsidRPr="0029383A" w:rsidRDefault="00190CBB" w:rsidP="00C96795">
      <w:pPr>
        <w:pStyle w:val="aff0"/>
        <w:spacing w:after="120"/>
        <w:ind w:left="0"/>
        <w:rPr>
          <w:b/>
          <w:bCs/>
          <w:i/>
          <w:color w:val="000000"/>
          <w:sz w:val="20"/>
          <w:szCs w:val="20"/>
          <w:u w:val="single"/>
          <w:lang w:eastAsia="zh-CN"/>
        </w:rPr>
      </w:pPr>
    </w:p>
    <w:p w14:paraId="5DDE14BC" w14:textId="2F9977DF" w:rsidR="00190CBB" w:rsidRPr="008D7869" w:rsidRDefault="00190CBB" w:rsidP="008D7869">
      <w:pPr>
        <w:pStyle w:val="aff0"/>
        <w:spacing w:after="120"/>
        <w:ind w:left="0"/>
        <w:rPr>
          <w:b/>
          <w:bCs/>
          <w:i/>
          <w:color w:val="000000"/>
          <w:sz w:val="20"/>
          <w:szCs w:val="20"/>
          <w:u w:val="single"/>
          <w:lang w:eastAsia="zh-CN"/>
        </w:rPr>
      </w:pPr>
      <w:r w:rsidRPr="0029383A">
        <w:rPr>
          <w:b/>
          <w:bCs/>
          <w:i/>
          <w:color w:val="000000"/>
          <w:sz w:val="20"/>
          <w:szCs w:val="20"/>
          <w:u w:val="single"/>
        </w:rPr>
        <w:t>Session activation</w:t>
      </w:r>
    </w:p>
    <w:p w14:paraId="2BCE5022" w14:textId="77777777" w:rsidR="00190CBB" w:rsidRPr="0029383A" w:rsidRDefault="00190CBB" w:rsidP="00190CBB">
      <w:pPr>
        <w:pStyle w:val="Agreement"/>
        <w:tabs>
          <w:tab w:val="num" w:pos="1619"/>
        </w:tabs>
        <w:rPr>
          <w:rFonts w:eastAsiaTheme="minorEastAsia"/>
          <w:lang w:eastAsia="zh-CN"/>
        </w:rPr>
      </w:pPr>
      <w:r w:rsidRPr="0029383A">
        <w:t>There is Support to have group notification for multicast for MBS supporting nodes (e.g. paging)</w:t>
      </w:r>
    </w:p>
    <w:p w14:paraId="24E4E80B" w14:textId="77777777" w:rsidR="00190CBB" w:rsidRPr="0029383A" w:rsidRDefault="00190CBB" w:rsidP="00190CBB">
      <w:pPr>
        <w:pStyle w:val="Doc-text2"/>
        <w:rPr>
          <w:rFonts w:eastAsiaTheme="minorEastAsia"/>
          <w:lang w:eastAsia="zh-CN"/>
        </w:rPr>
      </w:pPr>
    </w:p>
    <w:p w14:paraId="7CA6B09B" w14:textId="77777777" w:rsidR="00190CBB" w:rsidRPr="0029383A" w:rsidRDefault="00190CBB" w:rsidP="00190CBB">
      <w:pPr>
        <w:pStyle w:val="Agreement"/>
        <w:tabs>
          <w:tab w:val="num" w:pos="1619"/>
        </w:tabs>
      </w:pPr>
      <w:r w:rsidRPr="0029383A">
        <w:t>Support group notification for multicast for MBS supporting nodes</w:t>
      </w:r>
    </w:p>
    <w:p w14:paraId="21D21682" w14:textId="77777777" w:rsidR="00190CBB" w:rsidRPr="0029383A" w:rsidRDefault="00190CBB" w:rsidP="00190CBB">
      <w:pPr>
        <w:pStyle w:val="Agreement"/>
        <w:tabs>
          <w:tab w:val="num" w:pos="1619"/>
        </w:tabs>
      </w:pPr>
      <w:r w:rsidRPr="0029383A">
        <w:t xml:space="preserve">For delivery mode 1 UE is not expected to monitor Group notification channel in RRC_CONNECTED </w:t>
      </w:r>
    </w:p>
    <w:p w14:paraId="13B637CB" w14:textId="77777777" w:rsidR="00190CBB" w:rsidRPr="0029383A" w:rsidRDefault="00190CBB" w:rsidP="00190CBB">
      <w:pPr>
        <w:pStyle w:val="Agreement"/>
        <w:tabs>
          <w:tab w:val="num" w:pos="1619"/>
        </w:tabs>
      </w:pPr>
      <w:r w:rsidRPr="0029383A">
        <w:t xml:space="preserve">It is FFS whether RAN2 needs to handle PRACH capacity issues due to group notifications </w:t>
      </w:r>
    </w:p>
    <w:p w14:paraId="508733EC" w14:textId="77777777" w:rsidR="00190CBB" w:rsidRPr="0029383A" w:rsidRDefault="00190CBB" w:rsidP="00190CBB">
      <w:pPr>
        <w:pStyle w:val="Agreement"/>
        <w:tabs>
          <w:tab w:val="num" w:pos="1619"/>
        </w:tabs>
      </w:pPr>
      <w:r w:rsidRPr="0029383A">
        <w:t>Use same group notification identity for both RRC_IDLE and RRC_INACTIVE states</w:t>
      </w:r>
    </w:p>
    <w:p w14:paraId="6DDFC205" w14:textId="77777777" w:rsidR="00190CBB" w:rsidRPr="0029383A" w:rsidRDefault="00190CBB" w:rsidP="00190CBB">
      <w:pPr>
        <w:pStyle w:val="Doc-text2"/>
      </w:pPr>
    </w:p>
    <w:p w14:paraId="3C231920" w14:textId="77777777" w:rsidR="00190CBB" w:rsidRPr="0029383A" w:rsidRDefault="00190CBB" w:rsidP="00190CBB">
      <w:pPr>
        <w:pStyle w:val="Doc-text2"/>
        <w:rPr>
          <w:b/>
        </w:rPr>
      </w:pPr>
      <w:r w:rsidRPr="0029383A">
        <w:rPr>
          <w:b/>
        </w:rPr>
        <w:t>For the reply LS</w:t>
      </w:r>
    </w:p>
    <w:p w14:paraId="2987BC44" w14:textId="77777777" w:rsidR="00190CBB" w:rsidRPr="0029383A" w:rsidRDefault="00190CBB" w:rsidP="00190CBB">
      <w:pPr>
        <w:pStyle w:val="Agreement"/>
        <w:tabs>
          <w:tab w:val="num" w:pos="1619"/>
        </w:tabs>
      </w:pPr>
      <w:r w:rsidRPr="0029383A">
        <w:t>For non-supporting nodes, using MBS session ID will not work as it would impact non-MBS nodes. Unicast paging would work.</w:t>
      </w:r>
    </w:p>
    <w:p w14:paraId="574E35CC" w14:textId="77777777" w:rsidR="00190CBB" w:rsidRPr="0029383A" w:rsidRDefault="00190CBB" w:rsidP="00190CBB">
      <w:pPr>
        <w:pStyle w:val="Agreement"/>
        <w:tabs>
          <w:tab w:val="num" w:pos="1619"/>
        </w:tabs>
      </w:pPr>
      <w:r w:rsidRPr="0029383A">
        <w:t xml:space="preserve">For supporting nodes, using MBS session ID is feasible. </w:t>
      </w:r>
    </w:p>
    <w:p w14:paraId="6E72BCAE" w14:textId="77777777" w:rsidR="00190CBB" w:rsidRPr="0029383A" w:rsidRDefault="00190CBB">
      <w:pPr>
        <w:rPr>
          <w:rFonts w:eastAsia="宋体"/>
          <w:lang w:eastAsia="zh-CN"/>
        </w:rPr>
      </w:pPr>
    </w:p>
    <w:p w14:paraId="42BD5CCA" w14:textId="77777777" w:rsidR="00BE056D" w:rsidRPr="0029383A" w:rsidRDefault="00BE056D" w:rsidP="0073683D">
      <w:pPr>
        <w:pStyle w:val="aff0"/>
        <w:spacing w:after="120"/>
        <w:ind w:left="0"/>
        <w:rPr>
          <w:b/>
          <w:bCs/>
          <w:i/>
          <w:color w:val="000000"/>
          <w:sz w:val="20"/>
          <w:szCs w:val="20"/>
          <w:u w:val="single"/>
        </w:rPr>
      </w:pPr>
      <w:r w:rsidRPr="0029383A">
        <w:rPr>
          <w:b/>
          <w:bCs/>
          <w:i/>
          <w:color w:val="000000"/>
          <w:sz w:val="20"/>
          <w:szCs w:val="20"/>
          <w:u w:val="single"/>
        </w:rPr>
        <w:t>Connected mode UEs</w:t>
      </w:r>
    </w:p>
    <w:p w14:paraId="759D9BB4" w14:textId="77777777" w:rsidR="00BE056D" w:rsidRPr="0029383A" w:rsidRDefault="00BE056D" w:rsidP="0073683D">
      <w:pPr>
        <w:pStyle w:val="aff0"/>
        <w:spacing w:after="120"/>
        <w:ind w:left="0"/>
        <w:rPr>
          <w:b/>
          <w:bCs/>
          <w:i/>
          <w:color w:val="000000"/>
          <w:sz w:val="20"/>
          <w:szCs w:val="20"/>
          <w:u w:val="single"/>
        </w:rPr>
      </w:pPr>
      <w:r w:rsidRPr="0029383A">
        <w:rPr>
          <w:b/>
          <w:bCs/>
          <w:i/>
          <w:color w:val="000000"/>
          <w:sz w:val="20"/>
          <w:szCs w:val="20"/>
          <w:u w:val="single"/>
        </w:rPr>
        <w:t>Reliability</w:t>
      </w:r>
    </w:p>
    <w:p w14:paraId="3A6B3EEE" w14:textId="77777777" w:rsidR="00BE389A" w:rsidRPr="0029383A" w:rsidRDefault="00BE389A" w:rsidP="00BE389A">
      <w:pPr>
        <w:pStyle w:val="Agreement"/>
        <w:tabs>
          <w:tab w:val="num" w:pos="1619"/>
        </w:tabs>
      </w:pPr>
      <w:r w:rsidRPr="0029383A">
        <w:t>For a given UE, if the MRB’s QoS requirements are not met via PTM, switching to PTP with RLC-AM shall be supported.</w:t>
      </w:r>
    </w:p>
    <w:p w14:paraId="3F59F1B9" w14:textId="77777777" w:rsidR="00BE056D" w:rsidRPr="0029383A" w:rsidRDefault="00BE056D">
      <w:pPr>
        <w:rPr>
          <w:rFonts w:eastAsiaTheme="minorEastAsia"/>
          <w:lang w:eastAsia="zh-CN"/>
        </w:rPr>
      </w:pPr>
    </w:p>
    <w:p w14:paraId="789B280F" w14:textId="77777777" w:rsidR="001E55A6" w:rsidRPr="0029383A" w:rsidRDefault="001E55A6" w:rsidP="0073683D">
      <w:pPr>
        <w:pStyle w:val="aff0"/>
        <w:spacing w:after="120"/>
        <w:ind w:left="0"/>
        <w:rPr>
          <w:b/>
          <w:bCs/>
          <w:i/>
          <w:color w:val="000000"/>
          <w:sz w:val="20"/>
          <w:szCs w:val="20"/>
          <w:u w:val="single"/>
        </w:rPr>
      </w:pPr>
      <w:r w:rsidRPr="0029383A">
        <w:rPr>
          <w:b/>
          <w:bCs/>
          <w:i/>
          <w:color w:val="000000"/>
          <w:sz w:val="20"/>
          <w:szCs w:val="20"/>
          <w:u w:val="single"/>
        </w:rPr>
        <w:lastRenderedPageBreak/>
        <w:t>Dynamic PTM PTP switch and service continuity</w:t>
      </w:r>
    </w:p>
    <w:p w14:paraId="735CD031" w14:textId="77777777" w:rsidR="00434970" w:rsidRPr="0029383A" w:rsidRDefault="00434970" w:rsidP="00434970">
      <w:pPr>
        <w:pStyle w:val="Agreement"/>
        <w:numPr>
          <w:ilvl w:val="0"/>
          <w:numId w:val="0"/>
        </w:numPr>
        <w:ind w:left="1619"/>
      </w:pPr>
      <w:r w:rsidRPr="0029383A">
        <w:t>Chair: NOTE that the below agreements are only based on architecture decisions so far. The reliability discussion not concluded yet i.e. other cases than RLC UM + RLC UM. PTM PTP switch for such other cases is FFS</w:t>
      </w:r>
    </w:p>
    <w:p w14:paraId="4AABD4AC" w14:textId="77777777" w:rsidR="00434970" w:rsidRPr="0029383A" w:rsidRDefault="00434970" w:rsidP="00434970">
      <w:pPr>
        <w:pStyle w:val="Agreement"/>
        <w:tabs>
          <w:tab w:val="num" w:pos="1619"/>
        </w:tabs>
      </w:pPr>
      <w:r w:rsidRPr="0029383A">
        <w:t>Dynamic PTM/PTP switch is supported for a split MRB bearer (type) with a common (single) PDCP entity.</w:t>
      </w:r>
    </w:p>
    <w:p w14:paraId="3D0AA17A" w14:textId="77777777" w:rsidR="00434970" w:rsidRPr="0029383A" w:rsidRDefault="00434970" w:rsidP="00434970">
      <w:pPr>
        <w:pStyle w:val="Agreement"/>
        <w:tabs>
          <w:tab w:val="num" w:pos="1619"/>
        </w:tabs>
      </w:pPr>
      <w:r w:rsidRPr="0029383A">
        <w:t>As a baseline, no new UE based signalling is introduced to support gNB switch decision (e.g. PDCP SR for high reliability is still TBD)</w:t>
      </w:r>
    </w:p>
    <w:p w14:paraId="5BE19ABD" w14:textId="77777777" w:rsidR="00821359" w:rsidRPr="0029383A" w:rsidRDefault="00821359" w:rsidP="00821359">
      <w:pPr>
        <w:pStyle w:val="Agreement"/>
        <w:tabs>
          <w:tab w:val="num" w:pos="1619"/>
        </w:tabs>
      </w:pPr>
      <w:r w:rsidRPr="0029383A">
        <w:t>Assuming a split-MRB (as agreed during the online session) configured with a PTM leg and PTP leg, the usage of the PTP leg cannot be deactivated (i.e. the UE needs to always monitor C-RNTI) after the necessary split-MRB configuration.</w:t>
      </w:r>
    </w:p>
    <w:p w14:paraId="78FA2132" w14:textId="77777777" w:rsidR="00821359" w:rsidRPr="0029383A" w:rsidRDefault="00821359" w:rsidP="00821359">
      <w:pPr>
        <w:pStyle w:val="Agreement"/>
        <w:tabs>
          <w:tab w:val="num" w:pos="1619"/>
        </w:tabs>
      </w:pPr>
      <w:r w:rsidRPr="0029383A">
        <w:t>Assuming a split-MRB (as agreed during the online session) configured with a PTM leg and PTP leg, it is FFS whether the usage of the PTM leg of the split-MRB may be subject to activation or deactivation and the details of such.</w:t>
      </w:r>
    </w:p>
    <w:p w14:paraId="2ED86184" w14:textId="77777777" w:rsidR="00434970" w:rsidRPr="0029383A" w:rsidRDefault="00434970">
      <w:pPr>
        <w:rPr>
          <w:rFonts w:eastAsiaTheme="minorEastAsia"/>
          <w:lang w:eastAsia="zh-CN"/>
        </w:rPr>
      </w:pPr>
    </w:p>
    <w:p w14:paraId="3524DB24" w14:textId="4E924A2B" w:rsidR="0073683D" w:rsidRPr="0029383A" w:rsidRDefault="0073683D" w:rsidP="008B57E9">
      <w:pPr>
        <w:pStyle w:val="aff0"/>
        <w:spacing w:after="120"/>
        <w:ind w:left="0"/>
        <w:rPr>
          <w:lang w:val="en-US" w:eastAsia="zh-CN"/>
        </w:rPr>
      </w:pPr>
      <w:r w:rsidRPr="0029383A">
        <w:rPr>
          <w:b/>
          <w:bCs/>
          <w:i/>
          <w:color w:val="000000"/>
          <w:sz w:val="20"/>
          <w:szCs w:val="20"/>
          <w:u w:val="single"/>
        </w:rPr>
        <w:t>Support of Multicast in Idle Inactive</w:t>
      </w:r>
    </w:p>
    <w:p w14:paraId="61F7D243" w14:textId="77777777" w:rsidR="0073683D" w:rsidRPr="0029383A" w:rsidRDefault="0073683D" w:rsidP="0073683D">
      <w:pPr>
        <w:pStyle w:val="Agreement"/>
        <w:tabs>
          <w:tab w:val="num" w:pos="1619"/>
        </w:tabs>
      </w:pPr>
      <w:r w:rsidRPr="0029383A">
        <w:t>Chair: RAN2 will prioritize Active Multicast support in RRC Connected mode in Rel-17. If time permits Multicast support for RRC Inactive can be considered later (once connected mode Multicast solution, and Broadcast solution has become more mature).</w:t>
      </w:r>
    </w:p>
    <w:p w14:paraId="7B4A3A8A" w14:textId="77777777" w:rsidR="0073683D" w:rsidRPr="0029383A" w:rsidRDefault="0073683D" w:rsidP="0073683D">
      <w:pPr>
        <w:pStyle w:val="aff0"/>
        <w:spacing w:after="120"/>
        <w:ind w:left="0"/>
        <w:rPr>
          <w:b/>
          <w:bCs/>
          <w:i/>
          <w:color w:val="000000"/>
          <w:sz w:val="20"/>
          <w:szCs w:val="20"/>
          <w:u w:val="single"/>
        </w:rPr>
      </w:pPr>
    </w:p>
    <w:p w14:paraId="54DF0506" w14:textId="5D341FBF" w:rsidR="0073683D" w:rsidRPr="0029383A" w:rsidRDefault="0073683D" w:rsidP="0073683D">
      <w:pPr>
        <w:pStyle w:val="aff0"/>
        <w:spacing w:after="120"/>
        <w:ind w:left="0"/>
        <w:rPr>
          <w:b/>
          <w:bCs/>
          <w:i/>
          <w:color w:val="000000"/>
          <w:sz w:val="20"/>
          <w:szCs w:val="20"/>
          <w:u w:val="single"/>
          <w:lang w:eastAsia="zh-CN"/>
        </w:rPr>
      </w:pPr>
      <w:r w:rsidRPr="0029383A">
        <w:rPr>
          <w:b/>
          <w:bCs/>
          <w:i/>
          <w:color w:val="000000"/>
          <w:sz w:val="20"/>
          <w:szCs w:val="20"/>
          <w:u w:val="single"/>
        </w:rPr>
        <w:t xml:space="preserve">Idle and Inactive mode </w:t>
      </w:r>
      <w:proofErr w:type="spellStart"/>
      <w:r w:rsidRPr="0029383A">
        <w:rPr>
          <w:b/>
          <w:bCs/>
          <w:i/>
          <w:color w:val="000000"/>
          <w:sz w:val="20"/>
          <w:szCs w:val="20"/>
          <w:u w:val="single"/>
        </w:rPr>
        <w:t>Ues</w:t>
      </w:r>
      <w:proofErr w:type="spellEnd"/>
    </w:p>
    <w:p w14:paraId="0AD0A3D4" w14:textId="77777777" w:rsidR="00D31869" w:rsidRPr="0029383A" w:rsidRDefault="00D31869" w:rsidP="00D31869">
      <w:pPr>
        <w:pStyle w:val="Agreement"/>
        <w:tabs>
          <w:tab w:val="num" w:pos="1619"/>
        </w:tabs>
      </w:pPr>
      <w:r w:rsidRPr="0029383A">
        <w:t xml:space="preserve">The MCCH transmission window is defined by MCCH repetition period, MCCH window duration and radio frame/slot offset. </w:t>
      </w:r>
    </w:p>
    <w:p w14:paraId="0129BE08" w14:textId="77777777" w:rsidR="00D31869" w:rsidRPr="0029383A" w:rsidRDefault="00D31869" w:rsidP="00D31869">
      <w:pPr>
        <w:pStyle w:val="Agreement"/>
        <w:tabs>
          <w:tab w:val="num" w:pos="1619"/>
        </w:tabs>
        <w:rPr>
          <w:lang w:eastAsia="ja-JP"/>
        </w:rPr>
      </w:pPr>
      <w:r w:rsidRPr="0029383A">
        <w:rPr>
          <w:lang w:eastAsia="ja-JP"/>
        </w:rPr>
        <w:t>New RNTI is defined for scheduling MCCH.</w:t>
      </w:r>
    </w:p>
    <w:p w14:paraId="396BED5B" w14:textId="77777777" w:rsidR="00D31869" w:rsidRPr="0029383A" w:rsidRDefault="00D31869" w:rsidP="00D31869">
      <w:pPr>
        <w:pStyle w:val="Agreement"/>
        <w:tabs>
          <w:tab w:val="num" w:pos="1619"/>
        </w:tabs>
      </w:pPr>
      <w:r w:rsidRPr="0029383A">
        <w:t>The concept of MCCH transmission window, similar to the one used for LTE SC-PTM, is used for NR MCCH scheduling. The exact parameters to define the window are FFS (discussed in the following proposals).</w:t>
      </w:r>
    </w:p>
    <w:p w14:paraId="7C7D9B97" w14:textId="77777777" w:rsidR="00D31869" w:rsidRPr="0029383A" w:rsidRDefault="00D31869" w:rsidP="00D31869">
      <w:pPr>
        <w:pStyle w:val="Agreement"/>
        <w:tabs>
          <w:tab w:val="num" w:pos="1619"/>
        </w:tabs>
      </w:pPr>
      <w:r w:rsidRPr="0029383A">
        <w:t>Common search space is needed for MCCH scheduling. RAN2 should request RAN1 to discuss the details of CSS for MCCH.</w:t>
      </w:r>
    </w:p>
    <w:p w14:paraId="79C6EBDC" w14:textId="77777777" w:rsidR="00D31869" w:rsidRPr="0029383A" w:rsidRDefault="00D31869" w:rsidP="00D31869">
      <w:pPr>
        <w:pStyle w:val="Agreement"/>
        <w:tabs>
          <w:tab w:val="num" w:pos="1619"/>
        </w:tabs>
      </w:pPr>
      <w:r w:rsidRPr="0029383A">
        <w:t xml:space="preserve">R2 assumes PDCCH occasions for MCCH search space are associated with SSBs in a pre-defined manner so that the UE can receive MCCH scheduling on PDCCH occasions according to its detected SSB. </w:t>
      </w:r>
    </w:p>
    <w:p w14:paraId="5F534870" w14:textId="77777777" w:rsidR="00D31869" w:rsidRPr="0029383A" w:rsidRDefault="00D31869" w:rsidP="00D31869">
      <w:pPr>
        <w:pStyle w:val="Agreement"/>
        <w:tabs>
          <w:tab w:val="num" w:pos="1619"/>
        </w:tabs>
        <w:rPr>
          <w:color w:val="00B0F0"/>
          <w:lang w:eastAsia="ja-JP"/>
        </w:rPr>
      </w:pPr>
      <w:r w:rsidRPr="0029383A">
        <w:t xml:space="preserve">R2 assumes, In case searchSpace#0 is configured for MCCH (if allowed, pending RAN1 decision), the mapping between PDCCH occasions and SSBs is the same as for SIB1. </w:t>
      </w:r>
    </w:p>
    <w:p w14:paraId="190ED1B9" w14:textId="77777777" w:rsidR="00D31869" w:rsidRPr="0029383A" w:rsidRDefault="00D31869" w:rsidP="00D31869">
      <w:pPr>
        <w:pStyle w:val="Agreement"/>
        <w:tabs>
          <w:tab w:val="num" w:pos="1619"/>
        </w:tabs>
      </w:pPr>
      <w:r w:rsidRPr="0029383A">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6890624C" w14:textId="77777777" w:rsidR="00FA0075" w:rsidRPr="0029383A" w:rsidRDefault="00FA0075" w:rsidP="00FA0075">
      <w:pPr>
        <w:pStyle w:val="Agreement"/>
        <w:tabs>
          <w:tab w:val="num" w:pos="1619"/>
        </w:tabs>
        <w:rPr>
          <w:lang w:eastAsia="zh-CN"/>
        </w:rPr>
      </w:pPr>
      <w:r w:rsidRPr="0029383A">
        <w:rPr>
          <w:lang w:eastAsia="zh-CN"/>
        </w:rPr>
        <w:t xml:space="preserve">Request RAN1 to discuss the details of the configuration of the bandwidth for MCCH reception. </w:t>
      </w:r>
    </w:p>
    <w:p w14:paraId="0617F161" w14:textId="77777777" w:rsidR="00FA0075" w:rsidRPr="0029383A" w:rsidRDefault="00FA0075" w:rsidP="00FA0075">
      <w:pPr>
        <w:pStyle w:val="Agreement"/>
        <w:tabs>
          <w:tab w:val="num" w:pos="1619"/>
        </w:tabs>
        <w:rPr>
          <w:lang w:eastAsia="zh-CN"/>
        </w:rPr>
      </w:pPr>
      <w:r w:rsidRPr="0029383A">
        <w:rPr>
          <w:lang w:eastAsia="ja-JP"/>
        </w:rPr>
        <w:t xml:space="preserve">The modification period is defined for NR MCCH and NR MCCH contents are only allowed </w:t>
      </w:r>
      <w:r w:rsidRPr="0029383A">
        <w:t>to be modified at each modification period boundary.</w:t>
      </w:r>
    </w:p>
    <w:p w14:paraId="5F93BBB3" w14:textId="77777777" w:rsidR="00FA0075" w:rsidRPr="0029383A" w:rsidRDefault="00FA0075" w:rsidP="00FA0075">
      <w:pPr>
        <w:pStyle w:val="Agreement"/>
        <w:tabs>
          <w:tab w:val="num" w:pos="1619"/>
        </w:tabs>
      </w:pPr>
      <w:r w:rsidRPr="0029383A">
        <w:rPr>
          <w:lang w:eastAsia="ja-JP"/>
        </w:rPr>
        <w:t>The updated MCCH message should be sent in the same MCCH modification period where the change notification is sent</w:t>
      </w:r>
      <w:r w:rsidRPr="0029383A">
        <w:t>.</w:t>
      </w:r>
    </w:p>
    <w:p w14:paraId="4194BB56" w14:textId="77777777" w:rsidR="00FA0075" w:rsidRPr="0029383A" w:rsidRDefault="00FA0075" w:rsidP="00FA0075">
      <w:pPr>
        <w:pStyle w:val="Agreement"/>
        <w:tabs>
          <w:tab w:val="num" w:pos="1619"/>
        </w:tabs>
      </w:pPr>
      <w:r w:rsidRPr="0029383A">
        <w:t>UE in RRC IDLE/INACTIVE should be able to monitor/read both MCCH channel and SI/Paging without BWP switch. It is up to RAN1 to decide how this is ensured.</w:t>
      </w:r>
    </w:p>
    <w:p w14:paraId="01E3AF02" w14:textId="77777777" w:rsidR="00FA0075" w:rsidRPr="0029383A" w:rsidRDefault="00FA0075" w:rsidP="00FA0075">
      <w:pPr>
        <w:pStyle w:val="Agreement"/>
        <w:tabs>
          <w:tab w:val="num" w:pos="1619"/>
        </w:tabs>
      </w:pPr>
      <w:r w:rsidRPr="0029383A">
        <w:t xml:space="preserve">It is up to RAN1 to </w:t>
      </w:r>
      <w:proofErr w:type="spellStart"/>
      <w:r w:rsidRPr="0029383A">
        <w:t>to</w:t>
      </w:r>
      <w:proofErr w:type="spellEnd"/>
      <w:r w:rsidRPr="0029383A">
        <w:t xml:space="preserve"> decide about the RNTI and DCI format used for MCCH change notifications. </w:t>
      </w:r>
    </w:p>
    <w:p w14:paraId="16BD8E43" w14:textId="77777777" w:rsidR="00FA0075" w:rsidRPr="0029383A" w:rsidRDefault="00FA0075" w:rsidP="00FA0075">
      <w:pPr>
        <w:pStyle w:val="Agreement"/>
        <w:tabs>
          <w:tab w:val="num" w:pos="1619"/>
        </w:tabs>
      </w:pPr>
      <w:r w:rsidRPr="0029383A">
        <w:t xml:space="preserve">FFS whether to support multiple MCCH, e.g. to support different service types. </w:t>
      </w:r>
    </w:p>
    <w:p w14:paraId="01074C1B" w14:textId="77777777" w:rsidR="00FA0075" w:rsidRPr="0029383A" w:rsidRDefault="00FA0075" w:rsidP="00FA0075">
      <w:pPr>
        <w:pStyle w:val="Agreement"/>
        <w:tabs>
          <w:tab w:val="num" w:pos="1619"/>
        </w:tabs>
      </w:pPr>
      <w:r w:rsidRPr="0029383A">
        <w:lastRenderedPageBreak/>
        <w:t>RAN2 will discuss and down-select from the following two options for the UE to get aware of session stop/modification:</w:t>
      </w:r>
    </w:p>
    <w:p w14:paraId="0FFF4EED" w14:textId="77777777" w:rsidR="00FA0075" w:rsidRPr="0029383A" w:rsidRDefault="00FA0075" w:rsidP="00FA0075">
      <w:pPr>
        <w:pStyle w:val="Agreement"/>
        <w:numPr>
          <w:ilvl w:val="0"/>
          <w:numId w:val="0"/>
        </w:numPr>
        <w:ind w:left="1619"/>
      </w:pPr>
      <w:r w:rsidRPr="0029383A">
        <w:t>Reading MCCH once per each MCCH modification period when receiving an ongoing broadcast session</w:t>
      </w:r>
    </w:p>
    <w:p w14:paraId="50838688" w14:textId="77777777" w:rsidR="00FA0075" w:rsidRPr="0029383A" w:rsidRDefault="00FA0075" w:rsidP="00FA0075">
      <w:pPr>
        <w:pStyle w:val="Agreement"/>
        <w:numPr>
          <w:ilvl w:val="0"/>
          <w:numId w:val="0"/>
        </w:numPr>
        <w:ind w:left="1619"/>
      </w:pPr>
      <w:r w:rsidRPr="0029383A">
        <w:t xml:space="preserve">DCI used for MCCH notification indicates the change of an ongoing broadcast session </w:t>
      </w:r>
    </w:p>
    <w:p w14:paraId="302F96AF" w14:textId="77777777" w:rsidR="009C3840" w:rsidRPr="008B57E9" w:rsidRDefault="009C3840" w:rsidP="009C3840">
      <w:pPr>
        <w:rPr>
          <w:rFonts w:eastAsiaTheme="minorEastAsia"/>
          <w:lang w:eastAsia="zh-CN"/>
        </w:rPr>
      </w:pPr>
    </w:p>
    <w:p w14:paraId="2CB472B2" w14:textId="77777777" w:rsidR="009C3840" w:rsidRPr="0029383A" w:rsidRDefault="009C3840" w:rsidP="009C3840">
      <w:pPr>
        <w:pStyle w:val="aff0"/>
        <w:spacing w:after="120"/>
        <w:ind w:left="0"/>
        <w:rPr>
          <w:bCs/>
          <w:color w:val="000000" w:themeColor="text1"/>
          <w:sz w:val="20"/>
          <w:szCs w:val="20"/>
          <w:u w:val="single"/>
        </w:rPr>
      </w:pPr>
      <w:r w:rsidRPr="0029383A">
        <w:rPr>
          <w:bCs/>
          <w:color w:val="000000" w:themeColor="text1"/>
          <w:sz w:val="20"/>
          <w:szCs w:val="20"/>
          <w:u w:val="single"/>
        </w:rPr>
        <w:t>RAN2#114</w:t>
      </w:r>
      <w:r w:rsidRPr="0029383A">
        <w:rPr>
          <w:rFonts w:hint="eastAsia"/>
          <w:bCs/>
          <w:color w:val="000000" w:themeColor="text1"/>
          <w:sz w:val="20"/>
          <w:szCs w:val="20"/>
          <w:u w:val="single"/>
        </w:rPr>
        <w:t>-</w:t>
      </w:r>
      <w:r w:rsidRPr="0029383A">
        <w:rPr>
          <w:bCs/>
          <w:color w:val="000000" w:themeColor="text1"/>
          <w:sz w:val="20"/>
          <w:szCs w:val="20"/>
          <w:u w:val="single"/>
        </w:rPr>
        <w:t>e agreements</w:t>
      </w:r>
    </w:p>
    <w:p w14:paraId="6829BAEE" w14:textId="77777777" w:rsidR="00675C17" w:rsidRDefault="00675C17" w:rsidP="009C3840">
      <w:pPr>
        <w:pStyle w:val="aff0"/>
        <w:spacing w:after="120"/>
        <w:ind w:left="0"/>
        <w:rPr>
          <w:b/>
          <w:bCs/>
          <w:i/>
          <w:color w:val="000000" w:themeColor="text1"/>
          <w:sz w:val="20"/>
          <w:szCs w:val="20"/>
          <w:u w:val="single"/>
          <w:lang w:eastAsia="zh-CN"/>
        </w:rPr>
      </w:pPr>
    </w:p>
    <w:p w14:paraId="21A0D635" w14:textId="77777777" w:rsidR="009C3840" w:rsidRPr="00675C17" w:rsidRDefault="009C3840" w:rsidP="009C3840">
      <w:pPr>
        <w:pStyle w:val="aff0"/>
        <w:spacing w:after="120"/>
        <w:ind w:left="0"/>
        <w:rPr>
          <w:b/>
          <w:bCs/>
          <w:i/>
          <w:color w:val="000000" w:themeColor="text1"/>
          <w:sz w:val="20"/>
          <w:szCs w:val="20"/>
          <w:u w:val="single"/>
        </w:rPr>
      </w:pPr>
      <w:r w:rsidRPr="00675C17">
        <w:rPr>
          <w:b/>
          <w:bCs/>
          <w:i/>
          <w:color w:val="000000" w:themeColor="text1"/>
          <w:sz w:val="20"/>
          <w:szCs w:val="20"/>
          <w:u w:val="single"/>
        </w:rPr>
        <w:t>Stage-2 and Multicast activation</w:t>
      </w:r>
    </w:p>
    <w:p w14:paraId="324663EE" w14:textId="77777777" w:rsidR="009C3840" w:rsidRPr="0029383A" w:rsidRDefault="009C3840" w:rsidP="009C3840">
      <w:pPr>
        <w:pStyle w:val="Agreement"/>
        <w:tabs>
          <w:tab w:val="clear" w:pos="1619"/>
        </w:tabs>
      </w:pPr>
      <w:r w:rsidRPr="0029383A">
        <w:t xml:space="preserve">Use PCCH for Multicast activation notification (also for MBS supporting nodes). </w:t>
      </w:r>
    </w:p>
    <w:p w14:paraId="51746F89" w14:textId="77777777" w:rsidR="009C3840" w:rsidRPr="0029383A" w:rsidRDefault="009C3840" w:rsidP="009C3840">
      <w:pPr>
        <w:pStyle w:val="Agreement"/>
        <w:tabs>
          <w:tab w:val="clear" w:pos="1619"/>
        </w:tabs>
      </w:pPr>
      <w:r w:rsidRPr="0029383A">
        <w:t xml:space="preserve">Confirm that we convey the MBS session ID in the notification. </w:t>
      </w:r>
    </w:p>
    <w:p w14:paraId="7AE7BEF2" w14:textId="77777777" w:rsidR="009C3840" w:rsidRPr="0029383A" w:rsidRDefault="009C3840" w:rsidP="009C3840">
      <w:pPr>
        <w:pStyle w:val="Agreement"/>
        <w:tabs>
          <w:tab w:val="clear" w:pos="1619"/>
        </w:tabs>
      </w:pPr>
      <w:r w:rsidRPr="0029383A">
        <w:t>Use of paging in all (legacy) PO with PRNTI is the baseline assumption (can still discuss other variants)</w:t>
      </w:r>
    </w:p>
    <w:p w14:paraId="27954480" w14:textId="77777777" w:rsidR="009C3840" w:rsidRPr="0029383A" w:rsidRDefault="009C3840" w:rsidP="009C3840">
      <w:pPr>
        <w:pStyle w:val="Doc-text2"/>
        <w:rPr>
          <w:rFonts w:eastAsia="Yu Mincho"/>
          <w:lang w:eastAsia="ja-JP"/>
        </w:rPr>
      </w:pPr>
    </w:p>
    <w:p w14:paraId="33B2D135" w14:textId="77777777" w:rsidR="008B57E9" w:rsidRDefault="008B57E9" w:rsidP="009C3840">
      <w:pPr>
        <w:pStyle w:val="aff0"/>
        <w:spacing w:after="120"/>
        <w:ind w:left="0"/>
        <w:rPr>
          <w:b/>
          <w:bCs/>
          <w:i/>
          <w:color w:val="000000" w:themeColor="text1"/>
          <w:sz w:val="20"/>
          <w:szCs w:val="20"/>
          <w:u w:val="single"/>
          <w:lang w:eastAsia="zh-CN"/>
        </w:rPr>
      </w:pPr>
    </w:p>
    <w:p w14:paraId="24719C46" w14:textId="77777777" w:rsidR="009C3840" w:rsidRPr="00675C17" w:rsidRDefault="009C3840" w:rsidP="009C3840">
      <w:pPr>
        <w:pStyle w:val="aff0"/>
        <w:spacing w:after="120"/>
        <w:ind w:left="0"/>
        <w:rPr>
          <w:b/>
          <w:bCs/>
          <w:i/>
          <w:color w:val="000000" w:themeColor="text1"/>
          <w:sz w:val="20"/>
          <w:szCs w:val="20"/>
          <w:u w:val="single"/>
        </w:rPr>
      </w:pPr>
      <w:r w:rsidRPr="00675C17">
        <w:rPr>
          <w:b/>
          <w:bCs/>
          <w:i/>
          <w:color w:val="000000" w:themeColor="text1"/>
          <w:sz w:val="20"/>
          <w:szCs w:val="20"/>
          <w:u w:val="single"/>
        </w:rPr>
        <w:t>Reliability</w:t>
      </w:r>
    </w:p>
    <w:p w14:paraId="3584DEA1" w14:textId="77777777" w:rsidR="009C3840" w:rsidRPr="0029383A" w:rsidRDefault="009C3840" w:rsidP="009C3840">
      <w:pPr>
        <w:pStyle w:val="Agreement"/>
        <w:tabs>
          <w:tab w:val="clear" w:pos="1619"/>
        </w:tabs>
      </w:pPr>
      <w:r w:rsidRPr="0029383A">
        <w:t xml:space="preserve">RLC-AM is not supported for PTM (for MBS R17 WI). </w:t>
      </w:r>
    </w:p>
    <w:p w14:paraId="455D9EFB" w14:textId="77777777" w:rsidR="009C3840" w:rsidRPr="0029383A" w:rsidRDefault="009C3840" w:rsidP="009C3840">
      <w:pPr>
        <w:pStyle w:val="Doc-text2"/>
        <w:rPr>
          <w:rFonts w:eastAsia="Yu Mincho"/>
          <w:lang w:eastAsia="ja-JP"/>
        </w:rPr>
      </w:pPr>
    </w:p>
    <w:p w14:paraId="33A8CA84" w14:textId="77777777" w:rsidR="009C3840" w:rsidRPr="00675C17" w:rsidRDefault="009C3840" w:rsidP="009C3840">
      <w:pPr>
        <w:pStyle w:val="aff0"/>
        <w:spacing w:after="120"/>
        <w:ind w:left="0"/>
        <w:rPr>
          <w:rFonts w:eastAsiaTheme="minorEastAsia"/>
          <w:b/>
          <w:bCs/>
          <w:i/>
          <w:color w:val="000000" w:themeColor="text1"/>
          <w:sz w:val="20"/>
          <w:szCs w:val="20"/>
          <w:u w:val="single"/>
          <w:lang w:eastAsia="zh-CN"/>
        </w:rPr>
      </w:pPr>
      <w:r w:rsidRPr="00675C17">
        <w:rPr>
          <w:rFonts w:eastAsiaTheme="minorEastAsia"/>
          <w:b/>
          <w:bCs/>
          <w:i/>
          <w:color w:val="000000" w:themeColor="text1"/>
          <w:sz w:val="20"/>
          <w:szCs w:val="20"/>
          <w:u w:val="single"/>
          <w:lang w:eastAsia="zh-CN"/>
        </w:rPr>
        <w:t>Group scheduling and others</w:t>
      </w:r>
    </w:p>
    <w:p w14:paraId="6D6E00CB" w14:textId="77777777" w:rsidR="009C3840" w:rsidRPr="0029383A" w:rsidRDefault="009C3840" w:rsidP="009C3840">
      <w:pPr>
        <w:pStyle w:val="Agreement"/>
        <w:tabs>
          <w:tab w:val="clear" w:pos="1619"/>
        </w:tabs>
      </w:pPr>
      <w:r w:rsidRPr="0029383A">
        <w:rPr>
          <w:bCs/>
        </w:rPr>
        <w:t>O</w:t>
      </w:r>
      <w:r w:rsidRPr="0029383A">
        <w:t xml:space="preserve">ne-to-one mapping between G-RNTI and MBS session is supported in NR MBS. Other mappings FFS </w:t>
      </w:r>
    </w:p>
    <w:p w14:paraId="30215998" w14:textId="77777777" w:rsidR="009C3840" w:rsidRPr="0029383A" w:rsidRDefault="009C3840" w:rsidP="009C3840">
      <w:pPr>
        <w:pStyle w:val="Agreement"/>
        <w:tabs>
          <w:tab w:val="clear" w:pos="1619"/>
        </w:tabs>
      </w:pPr>
      <w:r w:rsidRPr="0029383A">
        <w:rPr>
          <w:bCs/>
        </w:rPr>
        <w:t>O</w:t>
      </w:r>
      <w:r w:rsidRPr="0029383A">
        <w:t>ne-to-one mapping between G-</w:t>
      </w:r>
      <w:r w:rsidRPr="0029383A">
        <w:rPr>
          <w:rFonts w:eastAsia="宋体"/>
          <w:lang w:eastAsia="zh-CN"/>
        </w:rPr>
        <w:t>CS-</w:t>
      </w:r>
      <w:r w:rsidRPr="0029383A">
        <w:t>RNTI and MBS session is supported in NR MBS. Other mappings FFS.</w:t>
      </w:r>
    </w:p>
    <w:p w14:paraId="0A76DACA" w14:textId="77777777" w:rsidR="009C3840" w:rsidRPr="0029383A" w:rsidRDefault="009C3840" w:rsidP="009C3840">
      <w:pPr>
        <w:pStyle w:val="Agreement"/>
        <w:tabs>
          <w:tab w:val="clear" w:pos="1619"/>
        </w:tabs>
      </w:pPr>
      <w:r w:rsidRPr="0029383A">
        <w:t>A UE can support multiple G-RNTIs/G-CS-RNTIs, It is FFS whether this depends on UE capability. Inform RAN1 of this agreement.</w:t>
      </w:r>
    </w:p>
    <w:p w14:paraId="0CB41E33" w14:textId="77777777" w:rsidR="009C3840" w:rsidRPr="0029383A" w:rsidRDefault="009C3840" w:rsidP="009C3840">
      <w:pPr>
        <w:pStyle w:val="Agreement"/>
        <w:tabs>
          <w:tab w:val="clear" w:pos="1619"/>
        </w:tabs>
        <w:rPr>
          <w:lang w:val="en-US"/>
        </w:rPr>
      </w:pPr>
      <w:r w:rsidRPr="0029383A">
        <w:rPr>
          <w:lang w:val="en-US"/>
        </w:rPr>
        <w:t>Multiple MBS QoS flows corresponding to the same MBS session can be mapped to one or more than one MBS radio bearers.</w:t>
      </w:r>
    </w:p>
    <w:p w14:paraId="74F74172" w14:textId="77777777" w:rsidR="009C3840" w:rsidRPr="0029383A" w:rsidRDefault="009C3840" w:rsidP="009C3840">
      <w:pPr>
        <w:pStyle w:val="Agreement"/>
        <w:tabs>
          <w:tab w:val="clear" w:pos="1619"/>
        </w:tabs>
        <w:rPr>
          <w:lang w:val="en-US"/>
        </w:rPr>
      </w:pPr>
      <w:r w:rsidRPr="0029383A">
        <w:rPr>
          <w:lang w:val="en-US"/>
        </w:rPr>
        <w:t xml:space="preserve">MCCH is mapped to the DL-SCH for NR MBS delivery mode 2. </w:t>
      </w:r>
    </w:p>
    <w:p w14:paraId="4C96B816" w14:textId="77777777" w:rsidR="009C3840" w:rsidRPr="0029383A" w:rsidRDefault="009C3840" w:rsidP="009C3840">
      <w:pPr>
        <w:pStyle w:val="Agreement"/>
        <w:tabs>
          <w:tab w:val="clear" w:pos="1619"/>
        </w:tabs>
        <w:rPr>
          <w:lang w:val="en-US"/>
        </w:rPr>
      </w:pPr>
      <w:r w:rsidRPr="0029383A">
        <w:rPr>
          <w:lang w:val="en-US"/>
        </w:rPr>
        <w:t>MTCH is specified for PTM transmission of NR MBS.</w:t>
      </w:r>
    </w:p>
    <w:p w14:paraId="4D20FFA1" w14:textId="77777777" w:rsidR="009C3840" w:rsidRPr="0029383A" w:rsidRDefault="009C3840" w:rsidP="009C3840">
      <w:pPr>
        <w:pStyle w:val="Agreement"/>
        <w:tabs>
          <w:tab w:val="clear" w:pos="1619"/>
        </w:tabs>
        <w:rPr>
          <w:lang w:val="en-US"/>
        </w:rPr>
      </w:pPr>
      <w:r w:rsidRPr="0029383A">
        <w:rPr>
          <w:lang w:val="en-US"/>
        </w:rPr>
        <w:t xml:space="preserve">MTCH is mapped to the DL-SCH. </w:t>
      </w:r>
    </w:p>
    <w:p w14:paraId="05FBA2F3" w14:textId="77777777" w:rsidR="009C3840" w:rsidRPr="0029383A" w:rsidRDefault="009C3840" w:rsidP="009C3840">
      <w:pPr>
        <w:pStyle w:val="Agreement"/>
        <w:tabs>
          <w:tab w:val="clear" w:pos="1619"/>
        </w:tabs>
        <w:rPr>
          <w:lang w:val="en-US"/>
        </w:rPr>
      </w:pPr>
      <w:r w:rsidRPr="0029383A">
        <w:rPr>
          <w:lang w:val="en-US"/>
        </w:rPr>
        <w:t>DTCH is reused for PTP transmission of NR MBS.</w:t>
      </w:r>
    </w:p>
    <w:p w14:paraId="21A7077D" w14:textId="77777777" w:rsidR="009C3840" w:rsidRPr="0029383A" w:rsidRDefault="009C3840" w:rsidP="009C3840">
      <w:pPr>
        <w:pStyle w:val="Agreement"/>
        <w:tabs>
          <w:tab w:val="clear" w:pos="1619"/>
        </w:tabs>
        <w:rPr>
          <w:lang w:val="en-US"/>
        </w:rPr>
      </w:pPr>
      <w:r w:rsidRPr="0029383A">
        <w:rPr>
          <w:lang w:val="en-US"/>
        </w:rPr>
        <w:t xml:space="preserve">FFS if there is a need to have specific LCID spaces for the used channels. </w:t>
      </w:r>
    </w:p>
    <w:p w14:paraId="1FD71DA1" w14:textId="77777777" w:rsidR="009C3840" w:rsidRPr="0029383A" w:rsidRDefault="009C3840" w:rsidP="009C3840">
      <w:pPr>
        <w:pStyle w:val="Agreement"/>
        <w:tabs>
          <w:tab w:val="clear" w:pos="1619"/>
        </w:tabs>
      </w:pPr>
      <w:r w:rsidRPr="0029383A">
        <w:t xml:space="preserve">Multiplexing/de-multiplexing of different logical channels associated with the same G-RNTI is supported for NR MBS. </w:t>
      </w:r>
    </w:p>
    <w:p w14:paraId="1A986D73" w14:textId="77777777" w:rsidR="009C3840" w:rsidRPr="0029383A" w:rsidRDefault="009C3840" w:rsidP="009C3840">
      <w:pPr>
        <w:pStyle w:val="Agreement"/>
        <w:tabs>
          <w:tab w:val="clear" w:pos="1619"/>
        </w:tabs>
      </w:pPr>
      <w:r w:rsidRPr="0029383A">
        <w:t>FFS if Multiplexing/de-multiplexing of different logical channels associated with the same G-</w:t>
      </w:r>
      <w:r w:rsidRPr="0029383A">
        <w:rPr>
          <w:rFonts w:eastAsia="宋体"/>
          <w:lang w:eastAsia="zh-CN"/>
        </w:rPr>
        <w:t>CS-</w:t>
      </w:r>
      <w:r w:rsidRPr="0029383A">
        <w:t xml:space="preserve">RNTI is supported for NR MBS. </w:t>
      </w:r>
    </w:p>
    <w:p w14:paraId="64ABA4F3" w14:textId="77777777" w:rsidR="009C3840" w:rsidRPr="0029383A" w:rsidRDefault="009C3840" w:rsidP="009C3840">
      <w:pPr>
        <w:pStyle w:val="Agreement"/>
        <w:tabs>
          <w:tab w:val="clear" w:pos="1619"/>
        </w:tabs>
      </w:pPr>
      <w:r w:rsidRPr="0029383A">
        <w:t>Multiplexing/de-multiplexing of different logical channels associated with the C-RNTI is supported for NR MBS.</w:t>
      </w:r>
    </w:p>
    <w:p w14:paraId="27E3E5C1" w14:textId="77777777" w:rsidR="009C3840" w:rsidRPr="0029383A" w:rsidRDefault="009C3840" w:rsidP="009C3840">
      <w:pPr>
        <w:pStyle w:val="Agreement"/>
        <w:tabs>
          <w:tab w:val="clear" w:pos="1619"/>
        </w:tabs>
      </w:pPr>
      <w:r w:rsidRPr="0029383A">
        <w:t>For NR MBS delivery mode 2, LTE SC-PTM DRX scheme is used as baseline.</w:t>
      </w:r>
    </w:p>
    <w:p w14:paraId="6CF1F108" w14:textId="77777777" w:rsidR="009C3840" w:rsidRPr="0029383A" w:rsidRDefault="009C3840" w:rsidP="009C3840">
      <w:pPr>
        <w:pStyle w:val="Agreement"/>
        <w:tabs>
          <w:tab w:val="clear" w:pos="1619"/>
        </w:tabs>
      </w:pPr>
      <w:r w:rsidRPr="0029383A">
        <w:t>FFS whether For PTM transmission of NR MBS, DRX scheme is independent of DRX for unicast transmission, e.g. supported on a per G-RNTI basis</w:t>
      </w:r>
    </w:p>
    <w:p w14:paraId="18B8AA88" w14:textId="77777777" w:rsidR="009C3840" w:rsidRPr="0029383A" w:rsidRDefault="009C3840" w:rsidP="009C3840">
      <w:pPr>
        <w:pStyle w:val="Agreement"/>
        <w:tabs>
          <w:tab w:val="num" w:pos="1619"/>
        </w:tabs>
      </w:pPr>
      <w:r w:rsidRPr="0029383A">
        <w:t xml:space="preserve">FFS whether For PTP transmission, DRX operation for unicast transmission is reused.   </w:t>
      </w:r>
    </w:p>
    <w:p w14:paraId="7F72E929" w14:textId="77777777" w:rsidR="009C3840" w:rsidRPr="0029383A" w:rsidRDefault="009C3840" w:rsidP="009C3840">
      <w:pPr>
        <w:pStyle w:val="Doc-text2"/>
        <w:rPr>
          <w:rFonts w:eastAsia="Yu Mincho"/>
          <w:lang w:eastAsia="ja-JP"/>
        </w:rPr>
      </w:pPr>
    </w:p>
    <w:p w14:paraId="7667CE37" w14:textId="77777777" w:rsidR="009C3840" w:rsidRPr="00675C17" w:rsidRDefault="009C3840" w:rsidP="009C3840">
      <w:pPr>
        <w:pStyle w:val="aff0"/>
        <w:spacing w:after="120"/>
        <w:ind w:left="0"/>
        <w:rPr>
          <w:b/>
          <w:bCs/>
          <w:i/>
          <w:color w:val="000000" w:themeColor="text1"/>
          <w:sz w:val="20"/>
          <w:szCs w:val="20"/>
          <w:u w:val="single"/>
        </w:rPr>
      </w:pPr>
      <w:r w:rsidRPr="00675C17">
        <w:rPr>
          <w:b/>
          <w:bCs/>
          <w:i/>
          <w:color w:val="000000" w:themeColor="text1"/>
          <w:sz w:val="20"/>
          <w:szCs w:val="20"/>
          <w:u w:val="single"/>
        </w:rPr>
        <w:t>Idle and Inactive UEs</w:t>
      </w:r>
    </w:p>
    <w:p w14:paraId="075F0BCB" w14:textId="77777777" w:rsidR="009C3840" w:rsidRPr="0029383A" w:rsidRDefault="009C3840" w:rsidP="009C3840">
      <w:pPr>
        <w:pStyle w:val="Agreement"/>
        <w:tabs>
          <w:tab w:val="num" w:pos="1619"/>
        </w:tabs>
        <w:rPr>
          <w:lang w:eastAsia="zh-CN"/>
        </w:rPr>
      </w:pPr>
      <w:r w:rsidRPr="0029383A">
        <w:rPr>
          <w:lang w:eastAsia="zh-CN"/>
        </w:rPr>
        <w:t>MBS specific SIB is defined to carry MCCH configuration.</w:t>
      </w:r>
    </w:p>
    <w:p w14:paraId="64542F4E" w14:textId="77777777" w:rsidR="009C3840" w:rsidRPr="0029383A" w:rsidRDefault="009C3840" w:rsidP="009C3840">
      <w:pPr>
        <w:pStyle w:val="Agreement"/>
        <w:tabs>
          <w:tab w:val="num" w:pos="1619"/>
        </w:tabs>
        <w:rPr>
          <w:lang w:eastAsia="zh-CN"/>
        </w:rPr>
      </w:pPr>
      <w:r w:rsidRPr="0029383A">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0CA7A4E5" w14:textId="77777777" w:rsidR="009C3840" w:rsidRPr="0029383A" w:rsidRDefault="009C3840" w:rsidP="009C3840">
      <w:pPr>
        <w:pStyle w:val="Agreement"/>
        <w:tabs>
          <w:tab w:val="num" w:pos="1619"/>
        </w:tabs>
        <w:rPr>
          <w:lang w:eastAsia="zh-CN"/>
        </w:rPr>
      </w:pPr>
      <w:r w:rsidRPr="0029383A">
        <w:rPr>
          <w:lang w:eastAsia="zh-CN"/>
        </w:rPr>
        <w:lastRenderedPageBreak/>
        <w:t>Postpone the discussion on whether dedicated MCCH configuration is required until RAN1 makes progress on BWP/CFR for MCCH.</w:t>
      </w:r>
    </w:p>
    <w:p w14:paraId="166DABB4" w14:textId="77777777" w:rsidR="009C3840" w:rsidRPr="0029383A" w:rsidRDefault="009C3840" w:rsidP="009C3840">
      <w:pPr>
        <w:pStyle w:val="Agreement"/>
        <w:tabs>
          <w:tab w:val="num" w:pos="1619"/>
        </w:tabs>
        <w:rPr>
          <w:lang w:eastAsia="en-US"/>
        </w:rPr>
      </w:pPr>
      <w:r w:rsidRPr="0029383A">
        <w:rPr>
          <w:lang w:eastAsia="en-US"/>
        </w:rPr>
        <w:t>Indication of an MCCH change due to modification of an ongoing session</w:t>
      </w:r>
      <w:r w:rsidRPr="0029383A">
        <w:rPr>
          <w:rFonts w:eastAsia="Arial Unicode MS" w:hAnsi="Arial Unicode MS" w:cs="Arial Unicode MS"/>
          <w:lang w:eastAsia="en-US"/>
        </w:rPr>
        <w:t>’</w:t>
      </w:r>
      <w:r w:rsidRPr="0029383A">
        <w:rPr>
          <w:rFonts w:eastAsia="Arial Unicode MS" w:hAnsi="Arial Unicode MS" w:cs="Arial Unicode MS"/>
          <w:lang w:eastAsia="en-US"/>
        </w:rPr>
        <w:t>s</w:t>
      </w:r>
      <w:r w:rsidRPr="0029383A">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0860C8F3" w14:textId="77777777" w:rsidR="009C3840" w:rsidRPr="0029383A" w:rsidRDefault="009C3840" w:rsidP="009C3840">
      <w:pPr>
        <w:pStyle w:val="Agreement"/>
        <w:tabs>
          <w:tab w:val="num" w:pos="1619"/>
        </w:tabs>
        <w:rPr>
          <w:lang w:eastAsia="en-US"/>
        </w:rPr>
      </w:pPr>
      <w:r w:rsidRPr="0029383A">
        <w:rPr>
          <w:lang w:eastAsia="en-US"/>
        </w:rPr>
        <w:t>FFS whether the possibility of UE missing an MCCH change notification needs to be addressed or can be left to UE implementation.</w:t>
      </w:r>
    </w:p>
    <w:p w14:paraId="0409BA5E" w14:textId="77777777" w:rsidR="009C3840" w:rsidRPr="0029383A" w:rsidRDefault="009C3840" w:rsidP="009C3840">
      <w:pPr>
        <w:pStyle w:val="Agreement"/>
        <w:tabs>
          <w:tab w:val="num" w:pos="1619"/>
        </w:tabs>
      </w:pPr>
      <w:r w:rsidRPr="0029383A">
        <w:rPr>
          <w:lang w:eastAsia="en-US"/>
        </w:rPr>
        <w:t>At least in case RAN1 decides to utilize RNTI other than MCCH-RNTI for MCCH change notification, MCCH change notification is sent in the first MCCH monitoring occasion of each MCCH repetition period.</w:t>
      </w:r>
    </w:p>
    <w:p w14:paraId="043F6272" w14:textId="77777777" w:rsidR="009C3840" w:rsidRPr="0029383A" w:rsidRDefault="009C3840" w:rsidP="009C3840">
      <w:pPr>
        <w:pStyle w:val="Agreement"/>
        <w:tabs>
          <w:tab w:val="num" w:pos="1619"/>
        </w:tabs>
      </w:pPr>
      <w:r w:rsidRPr="0029383A">
        <w:t>We support single MCCH (in this release)</w:t>
      </w:r>
    </w:p>
    <w:p w14:paraId="0EB06F08" w14:textId="77777777" w:rsidR="00434970" w:rsidRDefault="00434970">
      <w:pPr>
        <w:rPr>
          <w:rFonts w:eastAsiaTheme="minorEastAsia"/>
          <w:b/>
          <w:lang w:eastAsia="zh-CN"/>
        </w:rPr>
      </w:pPr>
    </w:p>
    <w:p w14:paraId="72FD7BD5" w14:textId="54BE33CF" w:rsidR="00F8481E" w:rsidRDefault="00F8481E" w:rsidP="00F8481E">
      <w:pPr>
        <w:pStyle w:val="aff0"/>
        <w:spacing w:after="120"/>
        <w:ind w:left="0"/>
        <w:rPr>
          <w:bCs/>
          <w:color w:val="000000" w:themeColor="text1"/>
          <w:sz w:val="20"/>
          <w:szCs w:val="20"/>
          <w:u w:val="single"/>
          <w:lang w:eastAsia="zh-CN"/>
        </w:rPr>
      </w:pPr>
      <w:r w:rsidRPr="0029383A">
        <w:rPr>
          <w:bCs/>
          <w:color w:val="000000" w:themeColor="text1"/>
          <w:sz w:val="20"/>
          <w:szCs w:val="20"/>
          <w:u w:val="single"/>
        </w:rPr>
        <w:t>RAN2#11</w:t>
      </w:r>
      <w:r>
        <w:rPr>
          <w:rFonts w:hint="eastAsia"/>
          <w:bCs/>
          <w:color w:val="000000" w:themeColor="text1"/>
          <w:sz w:val="20"/>
          <w:szCs w:val="20"/>
          <w:u w:val="single"/>
          <w:lang w:eastAsia="zh-CN"/>
        </w:rPr>
        <w:t>5</w:t>
      </w:r>
      <w:r w:rsidRPr="0029383A">
        <w:rPr>
          <w:rFonts w:hint="eastAsia"/>
          <w:bCs/>
          <w:color w:val="000000" w:themeColor="text1"/>
          <w:sz w:val="20"/>
          <w:szCs w:val="20"/>
          <w:u w:val="single"/>
        </w:rPr>
        <w:t>-</w:t>
      </w:r>
      <w:r w:rsidRPr="0029383A">
        <w:rPr>
          <w:bCs/>
          <w:color w:val="000000" w:themeColor="text1"/>
          <w:sz w:val="20"/>
          <w:szCs w:val="20"/>
          <w:u w:val="single"/>
        </w:rPr>
        <w:t>e agreements</w:t>
      </w:r>
    </w:p>
    <w:p w14:paraId="0D1626D0" w14:textId="77777777" w:rsidR="00CB0B34" w:rsidRPr="0029383A" w:rsidRDefault="00CB0B34" w:rsidP="00F8481E">
      <w:pPr>
        <w:pStyle w:val="aff0"/>
        <w:spacing w:after="120"/>
        <w:ind w:left="0"/>
        <w:rPr>
          <w:bCs/>
          <w:color w:val="000000" w:themeColor="text1"/>
          <w:sz w:val="20"/>
          <w:szCs w:val="20"/>
          <w:u w:val="single"/>
          <w:lang w:eastAsia="zh-CN"/>
        </w:rPr>
      </w:pPr>
    </w:p>
    <w:p w14:paraId="023AA8BA" w14:textId="2312008F" w:rsidR="00D15ED3" w:rsidRPr="00675C17" w:rsidRDefault="00675C17" w:rsidP="00675C17">
      <w:pPr>
        <w:pStyle w:val="aff0"/>
        <w:spacing w:after="120"/>
        <w:ind w:left="0"/>
        <w:rPr>
          <w:b/>
          <w:bCs/>
          <w:i/>
          <w:color w:val="000000" w:themeColor="text1"/>
          <w:sz w:val="20"/>
          <w:szCs w:val="20"/>
          <w:u w:val="single"/>
        </w:rPr>
      </w:pPr>
      <w:r w:rsidRPr="00675C17">
        <w:rPr>
          <w:rFonts w:hint="eastAsia"/>
          <w:b/>
          <w:bCs/>
          <w:i/>
          <w:color w:val="000000" w:themeColor="text1"/>
          <w:sz w:val="20"/>
          <w:szCs w:val="20"/>
          <w:u w:val="single"/>
        </w:rPr>
        <w:t>General</w:t>
      </w:r>
    </w:p>
    <w:p w14:paraId="1F67943B" w14:textId="77777777" w:rsidR="00D15ED3" w:rsidRPr="00FB44EC" w:rsidRDefault="00D15ED3" w:rsidP="00D15ED3">
      <w:pPr>
        <w:pStyle w:val="Agreement"/>
        <w:tabs>
          <w:tab w:val="num" w:pos="1619"/>
        </w:tabs>
        <w:rPr>
          <w:lang w:val="en-US"/>
        </w:rPr>
      </w:pPr>
      <w:r w:rsidRPr="00C4639B">
        <w:rPr>
          <w:lang w:val="en-US"/>
        </w:rPr>
        <w:t>MRB configuration and procedures in RRC are separated from D</w:t>
      </w:r>
      <w:r>
        <w:rPr>
          <w:lang w:val="en-US"/>
        </w:rPr>
        <w:t xml:space="preserve">RB configuration and procedures (as in current CR). </w:t>
      </w:r>
    </w:p>
    <w:p w14:paraId="63AE58CD" w14:textId="77777777" w:rsidR="00D15ED3" w:rsidRDefault="00D15ED3" w:rsidP="00D15ED3">
      <w:pPr>
        <w:pStyle w:val="Agreement"/>
        <w:tabs>
          <w:tab w:val="num" w:pos="1619"/>
        </w:tabs>
        <w:rPr>
          <w:rFonts w:eastAsiaTheme="minorEastAsia"/>
          <w:lang w:val="en-US" w:eastAsia="zh-CN"/>
        </w:rPr>
      </w:pPr>
      <w:r w:rsidRPr="00C4639B">
        <w:rPr>
          <w:lang w:val="en-US"/>
        </w:rPr>
        <w:t>MRB is defined as MBS Radio Bearer, which denotes radio bearers carrying both multicast and broadcast sessions.</w:t>
      </w:r>
    </w:p>
    <w:p w14:paraId="32919840" w14:textId="77777777" w:rsidR="00D15ED3" w:rsidRDefault="00D15ED3" w:rsidP="00D15ED3">
      <w:pPr>
        <w:pStyle w:val="Doc-text2"/>
        <w:ind w:left="0" w:firstLine="0"/>
        <w:rPr>
          <w:rFonts w:eastAsiaTheme="minorEastAsia"/>
          <w:lang w:val="en-US" w:eastAsia="zh-CN"/>
        </w:rPr>
      </w:pPr>
    </w:p>
    <w:p w14:paraId="168A98AF"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Multicast Service Continuity</w:t>
      </w:r>
    </w:p>
    <w:p w14:paraId="5E102559" w14:textId="77777777" w:rsidR="00D15ED3" w:rsidRPr="00304BB0" w:rsidRDefault="00D15ED3" w:rsidP="00D15ED3">
      <w:pPr>
        <w:pStyle w:val="Agreement"/>
        <w:tabs>
          <w:tab w:val="num" w:pos="1619"/>
        </w:tabs>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14:paraId="2C75B4E1" w14:textId="77777777" w:rsidR="00D15ED3" w:rsidRDefault="00D15ED3" w:rsidP="00D15ED3">
      <w:pPr>
        <w:pStyle w:val="Agreement"/>
        <w:tabs>
          <w:tab w:val="num" w:pos="1619"/>
        </w:tabs>
      </w:pPr>
      <w:r w:rsidRPr="006563BD">
        <w:t xml:space="preserve">In RRC signalling, Support DL only UM RLC </w:t>
      </w:r>
      <w:proofErr w:type="spellStart"/>
      <w:r w:rsidRPr="006563BD">
        <w:t>configuiration</w:t>
      </w:r>
      <w:proofErr w:type="spellEnd"/>
      <w:r w:rsidRPr="006563BD">
        <w:t xml:space="preserve"> for PTM, both DL and UL AM RLC </w:t>
      </w:r>
      <w:proofErr w:type="spellStart"/>
      <w:r w:rsidRPr="006563BD">
        <w:t>configuiration</w:t>
      </w:r>
      <w:proofErr w:type="spellEnd"/>
      <w:r w:rsidRPr="006563BD">
        <w:t xml:space="preserve"> for PTP, DL only UM RLC </w:t>
      </w:r>
      <w:proofErr w:type="spellStart"/>
      <w:r w:rsidRPr="006563BD">
        <w:t>configuiration</w:t>
      </w:r>
      <w:proofErr w:type="spellEnd"/>
      <w:r w:rsidRPr="006563BD">
        <w:t xml:space="preserve"> for PTP, FFS both DL and UL </w:t>
      </w:r>
      <w:r w:rsidRPr="006563BD">
        <w:rPr>
          <w:rFonts w:hint="eastAsia"/>
        </w:rPr>
        <w:t>UM</w:t>
      </w:r>
      <w:r w:rsidRPr="006563BD">
        <w:t xml:space="preserve"> </w:t>
      </w:r>
      <w:r w:rsidRPr="006563BD">
        <w:rPr>
          <w:rFonts w:hint="eastAsia"/>
        </w:rPr>
        <w:t>RL</w:t>
      </w:r>
      <w:r w:rsidRPr="006563BD">
        <w:t xml:space="preserve">C </w:t>
      </w:r>
      <w:proofErr w:type="spellStart"/>
      <w:r w:rsidRPr="006563BD">
        <w:t>configuiration</w:t>
      </w:r>
      <w:proofErr w:type="spellEnd"/>
      <w:r w:rsidRPr="006563BD">
        <w:t xml:space="preserve"> for PTP.</w:t>
      </w:r>
    </w:p>
    <w:p w14:paraId="3AA8E4A5" w14:textId="77777777" w:rsidR="00D15ED3" w:rsidRPr="00DA1D38" w:rsidRDefault="00D15ED3" w:rsidP="00D15ED3">
      <w:pPr>
        <w:pStyle w:val="Agreement"/>
        <w:tabs>
          <w:tab w:val="num" w:pos="1619"/>
        </w:tabs>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w:t>
      </w:r>
      <w:proofErr w:type="spellStart"/>
      <w:r w:rsidRPr="006563BD">
        <w:rPr>
          <w:lang w:val="en-US"/>
        </w:rPr>
        <w:t>tigger</w:t>
      </w:r>
      <w:proofErr w:type="spellEnd"/>
      <w:r w:rsidRPr="006563BD">
        <w:rPr>
          <w:lang w:val="en-US"/>
        </w:rPr>
        <w:t xml:space="preserve"> PDCP SR</w:t>
      </w:r>
      <w:r>
        <w:rPr>
          <w:lang w:val="en-US"/>
        </w:rPr>
        <w:t xml:space="preserve"> if need</w:t>
      </w:r>
      <w:r w:rsidRPr="006563BD">
        <w:rPr>
          <w:lang w:val="en-US"/>
        </w:rPr>
        <w:t>.</w:t>
      </w:r>
    </w:p>
    <w:p w14:paraId="7C585DA9" w14:textId="77777777" w:rsidR="00D15ED3" w:rsidRDefault="00D15ED3" w:rsidP="00D15ED3">
      <w:pPr>
        <w:pStyle w:val="Agreement"/>
        <w:tabs>
          <w:tab w:val="num" w:pos="1619"/>
        </w:tabs>
      </w:pPr>
      <w:r>
        <w:t xml:space="preserve">Will not support PTM deactivation/activation beyond RRC reconfiguration </w:t>
      </w:r>
      <w:proofErr w:type="spellStart"/>
      <w:r>
        <w:t>acc</w:t>
      </w:r>
      <w:proofErr w:type="spellEnd"/>
      <w:r>
        <w:t xml:space="preserve"> to first agreement above (and whatever R1 decides). </w:t>
      </w:r>
    </w:p>
    <w:p w14:paraId="650E26C9" w14:textId="77777777" w:rsidR="00D15ED3" w:rsidRDefault="00D15ED3" w:rsidP="00D15ED3">
      <w:pPr>
        <w:pStyle w:val="Agreement"/>
        <w:tabs>
          <w:tab w:val="num" w:pos="1619"/>
        </w:tabs>
      </w:pPr>
      <w:r>
        <w:t xml:space="preserve">For </w:t>
      </w:r>
      <w:r w:rsidRPr="006563BD">
        <w:t xml:space="preserve">PTM PDCP state variables </w:t>
      </w:r>
      <w:r w:rsidRPr="00DA1D38">
        <w:t>setting while configured, the</w:t>
      </w:r>
      <w:r>
        <w:t xml:space="preserve"> SN part of COUNT values of these variables are set according to the SN of </w:t>
      </w:r>
      <w:r w:rsidRPr="00312247">
        <w:t>the first received packet</w:t>
      </w:r>
      <w:r>
        <w:t xml:space="preserve"> (by the UE) and the HFN indicated by the gNB, if needed.</w:t>
      </w:r>
    </w:p>
    <w:p w14:paraId="6AF2D9BD" w14:textId="77777777" w:rsidR="00D15ED3" w:rsidRDefault="00D15ED3" w:rsidP="00D15ED3">
      <w:pPr>
        <w:pStyle w:val="Agreement"/>
        <w:tabs>
          <w:tab w:val="num" w:pos="1619"/>
        </w:tabs>
      </w:pPr>
      <w:r w:rsidRPr="006563BD">
        <w:t xml:space="preserve">Initialize the PTM RLC entity for an MRB configuration, the value of </w:t>
      </w:r>
      <w:proofErr w:type="spellStart"/>
      <w:r w:rsidRPr="006563BD">
        <w:t>RX_Next_Highe</w:t>
      </w:r>
      <w:r>
        <w:t>st</w:t>
      </w:r>
      <w:proofErr w:type="spellEnd"/>
      <w:r>
        <w:t xml:space="preserve"> and </w:t>
      </w:r>
      <w:proofErr w:type="spellStart"/>
      <w:r>
        <w:t>RX_Next_Reassembly</w:t>
      </w:r>
      <w:proofErr w:type="spellEnd"/>
      <w:r>
        <w:t xml:space="preserve"> are</w:t>
      </w:r>
      <w:r w:rsidRPr="006563BD">
        <w:t xml:space="preserve"> set </w:t>
      </w:r>
      <w:r>
        <w:t xml:space="preserve">according </w:t>
      </w:r>
      <w:r w:rsidRPr="006563BD">
        <w:t>to the SN of the first re</w:t>
      </w:r>
      <w:r>
        <w:t>ceived packet containing an SN.</w:t>
      </w:r>
    </w:p>
    <w:p w14:paraId="01981702" w14:textId="77777777" w:rsidR="00D15ED3" w:rsidRDefault="00D15ED3" w:rsidP="00D15ED3">
      <w:pPr>
        <w:pStyle w:val="Agreement"/>
        <w:tabs>
          <w:tab w:val="num" w:pos="1619"/>
        </w:tabs>
      </w:pPr>
      <w:r>
        <w:t>RLC</w:t>
      </w:r>
      <w:r w:rsidRPr="006563BD">
        <w:t xml:space="preserve"> state variables of PTP</w:t>
      </w:r>
      <w:r>
        <w:t xml:space="preserve"> RLC</w:t>
      </w:r>
      <w:r w:rsidRPr="006563BD">
        <w:t xml:space="preserve"> reception window can be set to initial value, i.e. 0, due to MRB configuration.</w:t>
      </w:r>
    </w:p>
    <w:p w14:paraId="42B7580E" w14:textId="77777777" w:rsidR="00D15ED3" w:rsidRDefault="00D15ED3" w:rsidP="00D15ED3">
      <w:pPr>
        <w:rPr>
          <w:u w:val="single"/>
        </w:rPr>
      </w:pPr>
    </w:p>
    <w:p w14:paraId="0EB9F100"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Scheduling and power saving</w:t>
      </w:r>
    </w:p>
    <w:p w14:paraId="0E5F38C3" w14:textId="77777777" w:rsidR="00D15ED3" w:rsidRDefault="00D15ED3" w:rsidP="00D15ED3">
      <w:pPr>
        <w:pStyle w:val="Agreement"/>
        <w:tabs>
          <w:tab w:val="num" w:pos="1619"/>
        </w:tabs>
      </w:pPr>
      <w:r>
        <w:t xml:space="preserve">Single bearer ID is used for each Multicast RB. FFS whether DRB ID space can be shared with MRB ID.  </w:t>
      </w:r>
    </w:p>
    <w:p w14:paraId="7611474F" w14:textId="77777777" w:rsidR="00D15ED3" w:rsidRDefault="00D15ED3" w:rsidP="00D15ED3">
      <w:pPr>
        <w:pStyle w:val="Agreement"/>
        <w:tabs>
          <w:tab w:val="num" w:pos="1619"/>
        </w:tabs>
      </w:pPr>
      <w:r>
        <w:t>FFS whether to share common LCID space for Multicast PTM and Unicast DTCH. FFS How many PTM LCIDs to be reserved if separate space is used.</w:t>
      </w:r>
    </w:p>
    <w:p w14:paraId="0FE9A3EE" w14:textId="77777777" w:rsidR="00D15ED3" w:rsidRDefault="00D15ED3" w:rsidP="00D15ED3">
      <w:pPr>
        <w:pStyle w:val="Agreement"/>
        <w:tabs>
          <w:tab w:val="num" w:pos="1619"/>
        </w:tabs>
      </w:pPr>
      <w:r>
        <w:t>Multicast PTP and Unicast DTCH/DRB share common LCID space.</w:t>
      </w:r>
    </w:p>
    <w:p w14:paraId="1142891A" w14:textId="77777777" w:rsidR="00D15ED3" w:rsidRDefault="00D15ED3" w:rsidP="00D15ED3">
      <w:pPr>
        <w:pStyle w:val="Agreement"/>
        <w:tabs>
          <w:tab w:val="num" w:pos="1619"/>
        </w:tabs>
      </w:pPr>
      <w:r>
        <w:t>Broadcast PTM/MTCH uses reserved LCID(s), which is different than Unicast DTCH/DRB LCID space.</w:t>
      </w:r>
    </w:p>
    <w:p w14:paraId="4092614B" w14:textId="77777777" w:rsidR="00D15ED3" w:rsidRDefault="00D15ED3" w:rsidP="00D15ED3">
      <w:pPr>
        <w:pStyle w:val="Agreement"/>
        <w:tabs>
          <w:tab w:val="num" w:pos="1619"/>
        </w:tabs>
      </w:pPr>
      <w:r>
        <w:lastRenderedPageBreak/>
        <w:t>Broadcast MCCH uses reserved LCID .</w:t>
      </w:r>
    </w:p>
    <w:p w14:paraId="4AAB5296" w14:textId="77777777" w:rsidR="00D15ED3" w:rsidRPr="00DC1C2B" w:rsidRDefault="00D15ED3" w:rsidP="00D15ED3">
      <w:pPr>
        <w:pStyle w:val="Agreement"/>
        <w:tabs>
          <w:tab w:val="num" w:pos="1619"/>
        </w:tabs>
      </w:pPr>
      <w:r>
        <w:t xml:space="preserve">Multiplexing/de-multiplexing of different logical channels associated with the same G-CS-RNTI is supported for NR MBS. </w:t>
      </w:r>
    </w:p>
    <w:p w14:paraId="298C2441" w14:textId="77777777" w:rsidR="00D15ED3" w:rsidRDefault="00D15ED3" w:rsidP="00D15ED3">
      <w:pPr>
        <w:pStyle w:val="Agreement"/>
        <w:tabs>
          <w:tab w:val="num" w:pos="1619"/>
        </w:tabs>
      </w:pPr>
      <w:r>
        <w:t>If Data Inactivity timer is configured, data monitoring is applied both for unicast and MBS multicast (i.e. both PTM and PTP data) (but not MBS broadcast)</w:t>
      </w:r>
    </w:p>
    <w:p w14:paraId="00578A57" w14:textId="77777777" w:rsidR="00D15ED3" w:rsidRDefault="00D15ED3" w:rsidP="00D15ED3"/>
    <w:p w14:paraId="3962CBFA" w14:textId="77777777" w:rsidR="00D15ED3" w:rsidRDefault="00D15ED3" w:rsidP="00D15ED3">
      <w:pPr>
        <w:pStyle w:val="Agreement"/>
        <w:tabs>
          <w:tab w:val="num" w:pos="1619"/>
        </w:tabs>
      </w:pPr>
      <w:r>
        <w:t>For multicast PTM transmission, Multicast DRX pattern is configured on a per G-RNTI basis (i.e. independent of legacy UE-specific DRX for unicast transmission).</w:t>
      </w:r>
    </w:p>
    <w:p w14:paraId="1E37FB48" w14:textId="77777777" w:rsidR="00D15ED3" w:rsidRDefault="00D15ED3" w:rsidP="00D15ED3">
      <w:pPr>
        <w:pStyle w:val="Agreement"/>
        <w:tabs>
          <w:tab w:val="num" w:pos="1619"/>
        </w:tabs>
      </w:pPr>
      <w:r>
        <w:t>Legacy UE-specific DRX pattern for unicast is reused for PTP transmission of NR MBS, which means the UE specific DRX pattern are for both unicast services and the MBS PTP bearer of UE</w:t>
      </w:r>
    </w:p>
    <w:p w14:paraId="64AFC9A1" w14:textId="77777777" w:rsidR="00D15ED3" w:rsidRDefault="00D15ED3" w:rsidP="00D15ED3">
      <w:pPr>
        <w:pStyle w:val="Agreement"/>
        <w:tabs>
          <w:tab w:val="num" w:pos="1619"/>
        </w:tabs>
      </w:pPr>
      <w:r>
        <w:t xml:space="preserve">Multicast long DRX support is baseline for PTM. FFS whether to support optional short DRX or not. </w:t>
      </w:r>
    </w:p>
    <w:p w14:paraId="46D70279" w14:textId="77777777" w:rsidR="00D15ED3" w:rsidRDefault="00D15ED3" w:rsidP="00D15ED3">
      <w:pPr>
        <w:pStyle w:val="Agreement"/>
        <w:tabs>
          <w:tab w:val="num" w:pos="1619"/>
        </w:tabs>
      </w:pPr>
      <w:r>
        <w:t>The Multicast Long DRX operation has to support the following parameters which are  similar to the UE-specific DRX for unicast, where the last two parameters are needed if the HARQ- feedback is enabled:</w:t>
      </w:r>
    </w:p>
    <w:p w14:paraId="4186C5C2" w14:textId="77777777" w:rsidR="00D15ED3" w:rsidRDefault="00D15ED3" w:rsidP="00D15ED3">
      <w:pPr>
        <w:pStyle w:val="Agreement"/>
        <w:numPr>
          <w:ilvl w:val="0"/>
          <w:numId w:val="0"/>
        </w:numPr>
        <w:ind w:left="1619"/>
      </w:pPr>
      <w:r>
        <w:t xml:space="preserve">- </w:t>
      </w:r>
      <w:proofErr w:type="spellStart"/>
      <w:r>
        <w:t>drx-onDurationTimerPTM</w:t>
      </w:r>
      <w:proofErr w:type="spellEnd"/>
    </w:p>
    <w:p w14:paraId="6A5D693C" w14:textId="77777777" w:rsidR="00D15ED3" w:rsidRDefault="00D15ED3" w:rsidP="00D15ED3">
      <w:pPr>
        <w:pStyle w:val="Agreement"/>
        <w:numPr>
          <w:ilvl w:val="0"/>
          <w:numId w:val="0"/>
        </w:numPr>
        <w:ind w:left="1619"/>
      </w:pPr>
      <w:r>
        <w:t xml:space="preserve">- </w:t>
      </w:r>
      <w:proofErr w:type="spellStart"/>
      <w:r>
        <w:t>drx-InactivityTimerPTM</w:t>
      </w:r>
      <w:proofErr w:type="spellEnd"/>
    </w:p>
    <w:p w14:paraId="1C9B00C2" w14:textId="77777777" w:rsidR="00D15ED3" w:rsidRDefault="00D15ED3" w:rsidP="00D15ED3">
      <w:pPr>
        <w:pStyle w:val="Agreement"/>
        <w:numPr>
          <w:ilvl w:val="0"/>
          <w:numId w:val="0"/>
        </w:numPr>
        <w:ind w:left="1619"/>
      </w:pPr>
      <w:r>
        <w:t xml:space="preserve">- </w:t>
      </w:r>
      <w:proofErr w:type="spellStart"/>
      <w:r>
        <w:t>drx-LongCycleStartOffsetPTM</w:t>
      </w:r>
      <w:proofErr w:type="spellEnd"/>
    </w:p>
    <w:p w14:paraId="0178E3C7" w14:textId="77777777" w:rsidR="00D15ED3" w:rsidRDefault="00D15ED3" w:rsidP="00D15ED3">
      <w:pPr>
        <w:pStyle w:val="Agreement"/>
        <w:numPr>
          <w:ilvl w:val="0"/>
          <w:numId w:val="0"/>
        </w:numPr>
        <w:ind w:left="1619"/>
      </w:pPr>
      <w:r>
        <w:t xml:space="preserve">- </w:t>
      </w:r>
      <w:proofErr w:type="spellStart"/>
      <w:r>
        <w:t>drx-SlotOffsetPTM</w:t>
      </w:r>
      <w:proofErr w:type="spellEnd"/>
    </w:p>
    <w:p w14:paraId="15C6FFD8" w14:textId="77777777" w:rsidR="00D15ED3" w:rsidRDefault="00D15ED3" w:rsidP="00D15ED3">
      <w:pPr>
        <w:pStyle w:val="Agreement"/>
        <w:numPr>
          <w:ilvl w:val="0"/>
          <w:numId w:val="0"/>
        </w:numPr>
        <w:ind w:left="1619"/>
      </w:pPr>
      <w:r>
        <w:t xml:space="preserve">- </w:t>
      </w:r>
      <w:proofErr w:type="spellStart"/>
      <w:r>
        <w:t>drx</w:t>
      </w:r>
      <w:proofErr w:type="spellEnd"/>
      <w:r>
        <w:t>-HARQ-RTT-</w:t>
      </w:r>
      <w:proofErr w:type="spellStart"/>
      <w:r>
        <w:t>TimerDLPTM</w:t>
      </w:r>
      <w:proofErr w:type="spellEnd"/>
      <w:r>
        <w:t xml:space="preserve"> </w:t>
      </w:r>
    </w:p>
    <w:p w14:paraId="0E51BDF1" w14:textId="77777777" w:rsidR="00D15ED3" w:rsidRDefault="00D15ED3" w:rsidP="00D15ED3">
      <w:pPr>
        <w:pStyle w:val="Agreement"/>
        <w:numPr>
          <w:ilvl w:val="0"/>
          <w:numId w:val="0"/>
        </w:numPr>
        <w:ind w:left="1619"/>
      </w:pPr>
      <w:r>
        <w:t xml:space="preserve">- </w:t>
      </w:r>
      <w:proofErr w:type="spellStart"/>
      <w:r>
        <w:t>drx-RetransmissionTimerDLPTM</w:t>
      </w:r>
      <w:proofErr w:type="spellEnd"/>
    </w:p>
    <w:p w14:paraId="70F07591" w14:textId="77777777" w:rsidR="00D15ED3" w:rsidRDefault="00D15ED3" w:rsidP="00D15ED3">
      <w:pPr>
        <w:pStyle w:val="Agreement"/>
        <w:tabs>
          <w:tab w:val="num" w:pos="1619"/>
        </w:tabs>
      </w:pPr>
      <w:r>
        <w:t xml:space="preserve">For NR Broadcast, the DRX pattern is configured per G-RNTI.  </w:t>
      </w:r>
    </w:p>
    <w:p w14:paraId="53DB27E9" w14:textId="77777777" w:rsidR="00D15ED3" w:rsidRDefault="00D15ED3" w:rsidP="00D15ED3">
      <w:pPr>
        <w:pStyle w:val="Agreement"/>
        <w:tabs>
          <w:tab w:val="num" w:pos="1619"/>
        </w:tabs>
      </w:pPr>
      <w:r>
        <w:t xml:space="preserve">For NR Broadcast, DRX configuration includes: </w:t>
      </w:r>
      <w:proofErr w:type="spellStart"/>
      <w:r>
        <w:t>drx-onDurationTimerPTM</w:t>
      </w:r>
      <w:proofErr w:type="spellEnd"/>
      <w:r>
        <w:t xml:space="preserve">, </w:t>
      </w:r>
      <w:proofErr w:type="spellStart"/>
      <w:r>
        <w:t>drx-SlotOffsetPTM</w:t>
      </w:r>
      <w:proofErr w:type="spellEnd"/>
      <w:r>
        <w:t xml:space="preserve">, </w:t>
      </w:r>
      <w:proofErr w:type="spellStart"/>
      <w:r>
        <w:t>drx-InactivityTimerPTM</w:t>
      </w:r>
      <w:proofErr w:type="spellEnd"/>
      <w:r>
        <w:t xml:space="preserve">, </w:t>
      </w:r>
      <w:proofErr w:type="spellStart"/>
      <w:r>
        <w:t>drx-CycleStartOffsetPTM</w:t>
      </w:r>
      <w:proofErr w:type="spellEnd"/>
      <w:r>
        <w:t>.</w:t>
      </w:r>
    </w:p>
    <w:p w14:paraId="1996EAD7" w14:textId="77777777" w:rsidR="00D15ED3" w:rsidRDefault="00D15ED3" w:rsidP="00D15ED3">
      <w:pPr>
        <w:pStyle w:val="Doc-text2"/>
      </w:pPr>
    </w:p>
    <w:p w14:paraId="4DBC01BD"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L2 Centric Other</w:t>
      </w:r>
    </w:p>
    <w:p w14:paraId="409B7C03" w14:textId="77777777" w:rsidR="00D15ED3" w:rsidRDefault="00D15ED3" w:rsidP="00D15ED3">
      <w:pPr>
        <w:pStyle w:val="Agreement"/>
        <w:tabs>
          <w:tab w:val="num" w:pos="1619"/>
        </w:tabs>
      </w:pPr>
      <w:r>
        <w:t xml:space="preserve">ROHC O/R-mode can be used for MRB, for cases when feedback path is available (UL RLC). R2 assumes the detailed operation is up to implementation and expect no further optimizations to be needed. </w:t>
      </w:r>
    </w:p>
    <w:p w14:paraId="27F15C74" w14:textId="77777777" w:rsidR="00D15ED3" w:rsidRDefault="00D15ED3" w:rsidP="00D15ED3">
      <w:pPr>
        <w:pStyle w:val="Agreement"/>
        <w:tabs>
          <w:tab w:val="num" w:pos="1619"/>
        </w:tabs>
      </w:pPr>
      <w:r>
        <w:t>Reflective QoS is not supported for MBS.</w:t>
      </w:r>
    </w:p>
    <w:p w14:paraId="71748E0D" w14:textId="77777777" w:rsidR="00D15ED3" w:rsidRDefault="00D15ED3" w:rsidP="00D15ED3">
      <w:pPr>
        <w:pStyle w:val="Agreement"/>
        <w:tabs>
          <w:tab w:val="num" w:pos="1619"/>
        </w:tabs>
      </w:pPr>
      <w:r>
        <w:t>No SDAP header is needed for MBS.</w:t>
      </w:r>
    </w:p>
    <w:p w14:paraId="1F7A869B" w14:textId="77777777" w:rsidR="00D15ED3" w:rsidRPr="00E84D0D" w:rsidRDefault="00D15ED3" w:rsidP="00D15ED3">
      <w:pPr>
        <w:pStyle w:val="Agreement"/>
        <w:tabs>
          <w:tab w:val="num" w:pos="1619"/>
        </w:tabs>
      </w:pPr>
      <w:r>
        <w:t>Add p7 to stage-2 CR discussion</w:t>
      </w:r>
    </w:p>
    <w:p w14:paraId="3A8AA1C7" w14:textId="77777777" w:rsidR="00D15ED3" w:rsidRDefault="00D15ED3" w:rsidP="00D15ED3">
      <w:pPr>
        <w:rPr>
          <w:u w:val="single"/>
        </w:rPr>
      </w:pPr>
    </w:p>
    <w:p w14:paraId="736D3558"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Broadcast Service Continuity</w:t>
      </w:r>
    </w:p>
    <w:p w14:paraId="3FA459F2" w14:textId="77777777" w:rsidR="00D15ED3" w:rsidRPr="003811B5" w:rsidRDefault="00D15ED3" w:rsidP="00D15ED3">
      <w:pPr>
        <w:pStyle w:val="Doc-text2"/>
        <w:rPr>
          <w:b/>
        </w:rPr>
      </w:pPr>
      <w:r w:rsidRPr="003811B5">
        <w:rPr>
          <w:b/>
        </w:rPr>
        <w:t xml:space="preserve">For IDLE / INACTIVE: </w:t>
      </w:r>
    </w:p>
    <w:p w14:paraId="1F1B5ED3" w14:textId="77777777" w:rsidR="00D15ED3" w:rsidRPr="00D15ED3" w:rsidRDefault="00D15ED3" w:rsidP="00D15ED3">
      <w:pPr>
        <w:pStyle w:val="Agreement"/>
        <w:tabs>
          <w:tab w:val="num" w:pos="1619"/>
        </w:tabs>
      </w:pPr>
      <w:r w:rsidRPr="00D15ED3">
        <w:t>The UE is allowed to prioritize the MBS frequency of interest when the cell of the MBS frequency provides MBS SIB carrying the MCCH configuration, as LTE SC-PTM.</w:t>
      </w:r>
    </w:p>
    <w:p w14:paraId="78118A2F" w14:textId="77777777" w:rsidR="00D15ED3" w:rsidRPr="00D15ED3" w:rsidRDefault="00D15ED3" w:rsidP="00D15ED3">
      <w:pPr>
        <w:pStyle w:val="Agreement"/>
        <w:tabs>
          <w:tab w:val="num" w:pos="1619"/>
        </w:tabs>
      </w:pPr>
      <w:r w:rsidRPr="00D15ED3">
        <w:t xml:space="preserve">The UE is allowed to prioritize the MBS frequency of interest when the UE is only capable of receiving the MBS service by camping on the MBS frequency, as LTE SC-PTM. </w:t>
      </w:r>
    </w:p>
    <w:p w14:paraId="53EF1C7E" w14:textId="77777777" w:rsidR="00D15ED3" w:rsidRPr="00D15ED3" w:rsidRDefault="00D15ED3" w:rsidP="00D15ED3">
      <w:pPr>
        <w:pStyle w:val="Agreement"/>
        <w:tabs>
          <w:tab w:val="num" w:pos="1619"/>
        </w:tabs>
      </w:pPr>
      <w:r w:rsidRPr="00D15ED3">
        <w:t>The UE may consider cell reselection candidate frequencies at which it cannot receive the MBS service to be of the lowest priority during the MBS session, as LTE SC-PTM. (25/25)</w:t>
      </w:r>
    </w:p>
    <w:p w14:paraId="1724EB83" w14:textId="77777777" w:rsidR="00D15ED3" w:rsidRDefault="00D15ED3" w:rsidP="00D15ED3">
      <w:pPr>
        <w:pStyle w:val="Agreement"/>
        <w:tabs>
          <w:tab w:val="num" w:pos="1619"/>
        </w:tabs>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7E6BBCFB" w14:textId="77777777" w:rsidR="00D15ED3" w:rsidRDefault="00D15ED3" w:rsidP="00D15ED3">
      <w:pPr>
        <w:pStyle w:val="Agreement"/>
        <w:tabs>
          <w:tab w:val="num" w:pos="1619"/>
        </w:tabs>
      </w:pPr>
      <w:r>
        <w:t>Send an LS to SA2 and SA4 to check whether the mapping between frequency and MBS service ID (e.g. SAI) is provided in the upper layer signalling (e.g. USD), as LTE SC-PTM.</w:t>
      </w:r>
    </w:p>
    <w:p w14:paraId="063DD276" w14:textId="77777777" w:rsidR="00D15ED3" w:rsidRDefault="00D15ED3" w:rsidP="00D15ED3">
      <w:pPr>
        <w:pStyle w:val="Agreement"/>
        <w:tabs>
          <w:tab w:val="num" w:pos="1619"/>
        </w:tabs>
      </w:pPr>
      <w:r>
        <w:lastRenderedPageBreak/>
        <w:t>The mapping between frequency and MBS service ID (e.g. SAI) is provided in SIB, as LTE SC-</w:t>
      </w:r>
      <w:r w:rsidRPr="00F37F06">
        <w:t>PTM. The detailed mapping is pending for the feedbacks of other WGs.</w:t>
      </w:r>
      <w:r>
        <w:t xml:space="preserve"> </w:t>
      </w:r>
    </w:p>
    <w:p w14:paraId="0CBFB44A" w14:textId="77777777" w:rsidR="00D15ED3" w:rsidRDefault="00D15ED3" w:rsidP="00D15ED3">
      <w:pPr>
        <w:pStyle w:val="Agreement"/>
        <w:tabs>
          <w:tab w:val="num" w:pos="1619"/>
        </w:tabs>
      </w:pPr>
      <w:r>
        <w:t xml:space="preserve">The mapping between frequency and MBS service ID (e.g. SAI) is allowed to be sent in cells not broadcasting MBS service, as LTE SC-PTM. </w:t>
      </w:r>
    </w:p>
    <w:p w14:paraId="31742FEF" w14:textId="77777777" w:rsidR="00D15ED3" w:rsidRDefault="00D15ED3" w:rsidP="00D15ED3">
      <w:pPr>
        <w:pStyle w:val="Agreement"/>
        <w:tabs>
          <w:tab w:val="num" w:pos="1619"/>
        </w:tabs>
      </w:pPr>
      <w:r>
        <w:t xml:space="preserve">The mapping between frequency and MBS service ID (e.g. SAI) is provided in a new SIB different from the MBS SIB providing the MCCH configuration, as LTE SC-PTM. </w:t>
      </w:r>
    </w:p>
    <w:p w14:paraId="515FAE61" w14:textId="77777777" w:rsidR="00D15ED3" w:rsidRDefault="00D15ED3" w:rsidP="00D15ED3">
      <w:pPr>
        <w:pStyle w:val="Agreement"/>
        <w:tabs>
          <w:tab w:val="num" w:pos="1619"/>
        </w:tabs>
      </w:pPr>
      <w:r w:rsidRPr="00F37F06">
        <w:t>A</w:t>
      </w:r>
      <w:r>
        <w:t>n</w:t>
      </w:r>
      <w:r w:rsidRPr="00F37F06">
        <w:t xml:space="preserve"> ID (e.g. SAI) of MBS services is provided in SIB and USD, as LTE SC-PTM. The details of the ID is pending for the feedbacks of other WGs. </w:t>
      </w:r>
    </w:p>
    <w:p w14:paraId="5EB18ED0" w14:textId="77777777" w:rsidR="00D15ED3" w:rsidRDefault="00D15ED3" w:rsidP="00D15ED3">
      <w:pPr>
        <w:pStyle w:val="Agreement"/>
        <w:tabs>
          <w:tab w:val="num" w:pos="1619"/>
        </w:tabs>
      </w:pPr>
      <w:r>
        <w:t xml:space="preserve">Send an LS to SA2, SA4 and RAN3 to check whether an ID (e.g. SAI) of MBS services can be provided in SIB and USD, as LTE SC-PTM. </w:t>
      </w:r>
    </w:p>
    <w:p w14:paraId="5CC097A7" w14:textId="77777777" w:rsidR="00D15ED3" w:rsidRDefault="00D15ED3" w:rsidP="00D15ED3">
      <w:pPr>
        <w:pStyle w:val="Agreement"/>
        <w:tabs>
          <w:tab w:val="num" w:pos="1619"/>
        </w:tabs>
      </w:pPr>
      <w:r>
        <w:t xml:space="preserve">It is FFS whether the gNB may indicate a list of neighbour cells where ongoing broadcast MBS service provided in the current cells are also provided, as LTE SC-PTM. </w:t>
      </w:r>
    </w:p>
    <w:p w14:paraId="6386D68E" w14:textId="77777777" w:rsidR="00D15ED3" w:rsidRDefault="00D15ED3" w:rsidP="00D15ED3">
      <w:pPr>
        <w:pStyle w:val="Agreement"/>
        <w:tabs>
          <w:tab w:val="num" w:pos="1619"/>
        </w:tabs>
      </w:pPr>
      <w:r>
        <w:t xml:space="preserve">The extra offset to cell (which provides the MBS service) for the cell ranking criterion is not supported in Rel-17. </w:t>
      </w:r>
    </w:p>
    <w:p w14:paraId="46E1ED36" w14:textId="77777777" w:rsidR="00D15ED3" w:rsidRPr="00D0644D" w:rsidRDefault="00D15ED3" w:rsidP="00D15ED3">
      <w:pPr>
        <w:pStyle w:val="Doc-text2"/>
      </w:pPr>
    </w:p>
    <w:p w14:paraId="64561279" w14:textId="77777777" w:rsidR="00D15ED3" w:rsidRDefault="00D15ED3" w:rsidP="00D15ED3">
      <w:pPr>
        <w:pStyle w:val="Agreement"/>
        <w:numPr>
          <w:ilvl w:val="0"/>
          <w:numId w:val="0"/>
        </w:numPr>
        <w:ind w:left="1619" w:hanging="360"/>
      </w:pPr>
      <w:r>
        <w:t>CONNECTED</w:t>
      </w:r>
    </w:p>
    <w:p w14:paraId="550F8E56" w14:textId="77777777" w:rsidR="00D15ED3" w:rsidRDefault="00D15ED3" w:rsidP="00D15ED3">
      <w:pPr>
        <w:pStyle w:val="Agreement"/>
        <w:tabs>
          <w:tab w:val="num" w:pos="1619"/>
        </w:tabs>
      </w:pPr>
      <w:r>
        <w:t>The UE reports the following MBS interest information (as LTE SC-PTM):</w:t>
      </w:r>
    </w:p>
    <w:p w14:paraId="50D4660A" w14:textId="77777777" w:rsidR="00D15ED3" w:rsidRDefault="00D15ED3" w:rsidP="00D15ED3">
      <w:pPr>
        <w:pStyle w:val="Agreement"/>
        <w:numPr>
          <w:ilvl w:val="0"/>
          <w:numId w:val="0"/>
        </w:numPr>
        <w:ind w:left="1619"/>
      </w:pPr>
      <w:r>
        <w:t>MBS frequency list (20/24)</w:t>
      </w:r>
    </w:p>
    <w:p w14:paraId="7F5B5D94" w14:textId="77777777" w:rsidR="00D15ED3" w:rsidRDefault="00D15ED3" w:rsidP="00D15ED3">
      <w:pPr>
        <w:pStyle w:val="Agreement"/>
        <w:numPr>
          <w:ilvl w:val="0"/>
          <w:numId w:val="0"/>
        </w:numPr>
        <w:ind w:left="1619"/>
      </w:pPr>
      <w:r>
        <w:t xml:space="preserve">priority between the reception of </w:t>
      </w:r>
      <w:r w:rsidRPr="00942B41">
        <w:t>all listed MBMS frequencies</w:t>
      </w:r>
      <w:r w:rsidDel="00B272AC">
        <w:t xml:space="preserve"> </w:t>
      </w:r>
      <w:r>
        <w:t>and the reception of any unicast bearer (23/24)</w:t>
      </w:r>
    </w:p>
    <w:p w14:paraId="6F21EFB3" w14:textId="77777777" w:rsidR="00D15ED3" w:rsidRDefault="00D15ED3" w:rsidP="00D15ED3">
      <w:pPr>
        <w:pStyle w:val="Agreement"/>
        <w:numPr>
          <w:ilvl w:val="0"/>
          <w:numId w:val="0"/>
        </w:numPr>
        <w:ind w:left="1619"/>
      </w:pPr>
      <w:r>
        <w:t>TMGI list (24/24)</w:t>
      </w:r>
    </w:p>
    <w:p w14:paraId="03F58650" w14:textId="77777777" w:rsidR="00D15ED3" w:rsidRDefault="00D15ED3" w:rsidP="00D15ED3">
      <w:pPr>
        <w:pStyle w:val="Agreement"/>
        <w:tabs>
          <w:tab w:val="num" w:pos="1619"/>
        </w:tabs>
      </w:pPr>
      <w:r>
        <w:t>If MBS frequencies are allowed to be reported, the MBS frequencies reported by the UE is sorted by decreasing order of interest, as LTE SC-PTM. (25/25)</w:t>
      </w:r>
    </w:p>
    <w:p w14:paraId="7D2E6E45" w14:textId="77777777" w:rsidR="00D15ED3" w:rsidRDefault="00D15ED3" w:rsidP="00D15ED3">
      <w:pPr>
        <w:pStyle w:val="Agreement"/>
        <w:tabs>
          <w:tab w:val="num" w:pos="1619"/>
        </w:tabs>
      </w:pPr>
      <w:r>
        <w:t xml:space="preserve">Send an LS to SA3 to check whether the MBS interest information can be reported by the UE before security activation. </w:t>
      </w:r>
    </w:p>
    <w:p w14:paraId="79494AA5" w14:textId="77777777" w:rsidR="00D15ED3" w:rsidRDefault="00D15ED3" w:rsidP="00D15ED3">
      <w:pPr>
        <w:pStyle w:val="Agreement"/>
        <w:tabs>
          <w:tab w:val="num" w:pos="1619"/>
        </w:tabs>
      </w:pPr>
      <w:r>
        <w:rPr>
          <w:rFonts w:hint="eastAsia"/>
        </w:rPr>
        <w:t>FFS</w:t>
      </w:r>
      <w:r>
        <w:t xml:space="preserve"> whether t</w:t>
      </w:r>
      <w:r w:rsidRPr="00F86C9A">
        <w:t xml:space="preserve">he </w:t>
      </w:r>
      <w:r>
        <w:t>MII</w:t>
      </w:r>
      <w:r w:rsidRPr="00F86C9A">
        <w:t xml:space="preserve"> is reported via </w:t>
      </w:r>
      <w:proofErr w:type="spellStart"/>
      <w:r w:rsidRPr="00CB7470">
        <w:rPr>
          <w:i/>
        </w:rPr>
        <w:t>UEAssistanceInformation</w:t>
      </w:r>
      <w:proofErr w:type="spellEnd"/>
      <w:r w:rsidRPr="00F86C9A">
        <w:t xml:space="preserve"> or a new RRC message.</w:t>
      </w:r>
    </w:p>
    <w:p w14:paraId="0BC18645" w14:textId="77777777" w:rsidR="00D15ED3" w:rsidRDefault="00D15ED3" w:rsidP="00D15ED3">
      <w:pPr>
        <w:rPr>
          <w:u w:val="single"/>
        </w:rPr>
      </w:pPr>
    </w:p>
    <w:p w14:paraId="1A48AEF4"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Notifications</w:t>
      </w:r>
    </w:p>
    <w:p w14:paraId="716C8EB8" w14:textId="77777777" w:rsidR="00D15ED3" w:rsidRDefault="00D15ED3" w:rsidP="00D15ED3">
      <w:pPr>
        <w:pStyle w:val="Agreement"/>
        <w:tabs>
          <w:tab w:val="num" w:pos="1619"/>
        </w:tabs>
        <w:rPr>
          <w:lang w:eastAsia="ko-KR"/>
        </w:rPr>
      </w:pPr>
      <w:r>
        <w:rPr>
          <w:lang w:eastAsia="ko-KR"/>
        </w:rPr>
        <w:t>RAN2 waits for RAN1’s final decision on which RNTI/DCI (i.e. Alt1 and/or Alt 2 as identified by RAN1) for MCCH change notification to be adopted.</w:t>
      </w:r>
    </w:p>
    <w:p w14:paraId="6CAC1F01" w14:textId="77777777" w:rsidR="00D15ED3" w:rsidRDefault="00D15ED3" w:rsidP="00D15ED3">
      <w:pPr>
        <w:pStyle w:val="Agreement"/>
        <w:tabs>
          <w:tab w:val="num" w:pos="1619"/>
        </w:tabs>
        <w:rPr>
          <w:lang w:val="en-IN" w:eastAsia="ko-KR"/>
        </w:rPr>
      </w:pPr>
      <w:r>
        <w:rPr>
          <w:lang w:val="en-IN" w:eastAsia="ko-KR"/>
        </w:rPr>
        <w:t>Do not specify any mechanism to address the possibility of UE missing an MCCH change notification and it is left to UE implementation.</w:t>
      </w:r>
    </w:p>
    <w:p w14:paraId="222E5470" w14:textId="77777777" w:rsidR="00D15ED3" w:rsidRPr="0084517B" w:rsidRDefault="00D15ED3" w:rsidP="00D15ED3">
      <w:pPr>
        <w:pStyle w:val="Agreement"/>
        <w:tabs>
          <w:tab w:val="num" w:pos="1619"/>
        </w:tabs>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666A15E4" w14:textId="77777777" w:rsidR="00D15ED3" w:rsidRDefault="00D15ED3" w:rsidP="00D15ED3">
      <w:pPr>
        <w:pStyle w:val="Agreement"/>
        <w:tabs>
          <w:tab w:val="num" w:pos="1619"/>
        </w:tabs>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w:t>
      </w:r>
      <w:proofErr w:type="spellStart"/>
      <w:r>
        <w:rPr>
          <w:lang w:eastAsia="ko-KR"/>
        </w:rPr>
        <w:t>non activated</w:t>
      </w:r>
      <w:proofErr w:type="spellEnd"/>
      <w:r>
        <w:rPr>
          <w:lang w:eastAsia="ko-KR"/>
        </w:rPr>
        <w:t xml:space="preserve"> multicast session(s). Further, RAN2 requests RAN3 </w:t>
      </w:r>
      <w:r>
        <w:rPr>
          <w:lang w:val="en-IN" w:eastAsia="ko-KR"/>
        </w:rPr>
        <w:t>for confirmation and if so, also specifying required network signalling.</w:t>
      </w:r>
    </w:p>
    <w:p w14:paraId="0ED6B76E" w14:textId="77777777" w:rsidR="00D15ED3" w:rsidRDefault="00D15ED3" w:rsidP="00D15ED3">
      <w:pPr>
        <w:pStyle w:val="Agreement"/>
        <w:tabs>
          <w:tab w:val="num" w:pos="1619"/>
        </w:tabs>
        <w:rPr>
          <w:lang w:val="en-IN" w:eastAsia="ko-KR"/>
        </w:rPr>
      </w:pPr>
      <w:r>
        <w:rPr>
          <w:lang w:eastAsia="ko-KR"/>
        </w:rPr>
        <w:t xml:space="preserve">Confirm </w:t>
      </w:r>
      <w:r>
        <w:rPr>
          <w:lang w:val="en-IN" w:eastAsia="ko-KR"/>
        </w:rPr>
        <w:t xml:space="preserve">extending the unicast paging message to include a new paging record list ( </w:t>
      </w:r>
      <w:proofErr w:type="spellStart"/>
      <w:r w:rsidRPr="00076509">
        <w:rPr>
          <w:i/>
          <w:lang w:val="en-IN" w:eastAsia="ko-KR"/>
        </w:rPr>
        <w:t>pagingGroupList</w:t>
      </w:r>
      <w:proofErr w:type="spellEnd"/>
      <w:r>
        <w:rPr>
          <w:i/>
          <w:lang w:val="en-IN" w:eastAsia="ko-KR"/>
        </w:rPr>
        <w:t>)</w:t>
      </w:r>
      <w:r>
        <w:rPr>
          <w:lang w:val="en-IN" w:eastAsia="ko-KR"/>
        </w:rPr>
        <w:t xml:space="preserve"> for group activation notification of multicast sessions.</w:t>
      </w:r>
    </w:p>
    <w:p w14:paraId="5E47A424" w14:textId="77777777" w:rsidR="00D15ED3" w:rsidRDefault="00D15ED3" w:rsidP="00D15ED3">
      <w:pPr>
        <w:pStyle w:val="Agreement"/>
        <w:tabs>
          <w:tab w:val="num" w:pos="1619"/>
        </w:tabs>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7D70E738" w14:textId="77777777" w:rsidR="00D15ED3" w:rsidRPr="008548E9" w:rsidRDefault="00D15ED3" w:rsidP="00D15ED3">
      <w:pPr>
        <w:pStyle w:val="Agreement"/>
        <w:tabs>
          <w:tab w:val="num" w:pos="1619"/>
        </w:tabs>
        <w:rPr>
          <w:lang w:val="en-IN"/>
        </w:rPr>
      </w:pPr>
      <w:r>
        <w:rPr>
          <w:lang w:eastAsia="ko-KR"/>
        </w:rPr>
        <w:t>It is up to network implementation (e.g. paging repetitions) for addressing scenario of potential notification loss for UEs.</w:t>
      </w:r>
    </w:p>
    <w:p w14:paraId="6F634FFE" w14:textId="77777777" w:rsidR="00D15ED3" w:rsidRDefault="00D15ED3" w:rsidP="00D15ED3">
      <w:pPr>
        <w:pStyle w:val="Agreement"/>
        <w:tabs>
          <w:tab w:val="num" w:pos="1619"/>
        </w:tabs>
        <w:rPr>
          <w:lang w:eastAsia="ko-KR"/>
        </w:rPr>
      </w:pPr>
      <w:r>
        <w:rPr>
          <w:lang w:eastAsia="ko-KR"/>
        </w:rPr>
        <w:t>RAN2 not to prioritize addressing of PRACH capacity issue due to group notification.</w:t>
      </w:r>
    </w:p>
    <w:p w14:paraId="5000BED4" w14:textId="77777777" w:rsidR="00D15ED3" w:rsidRDefault="00D15ED3" w:rsidP="00D15ED3">
      <w:pPr>
        <w:pStyle w:val="Agreement"/>
        <w:tabs>
          <w:tab w:val="num" w:pos="1619"/>
        </w:tabs>
        <w:rPr>
          <w:lang w:eastAsia="ko-KR"/>
        </w:rPr>
      </w:pPr>
      <w:r>
        <w:rPr>
          <w:lang w:eastAsia="ko-KR"/>
        </w:rPr>
        <w:t>It is FFS that short message or WUS based indication for multicast activation notification in corresponding paging message can be used.</w:t>
      </w:r>
    </w:p>
    <w:p w14:paraId="47A5B916" w14:textId="77777777" w:rsidR="00D15ED3" w:rsidRDefault="00D15ED3" w:rsidP="00D15ED3">
      <w:pPr>
        <w:pStyle w:val="Agreement"/>
        <w:tabs>
          <w:tab w:val="num" w:pos="1619"/>
        </w:tabs>
        <w:rPr>
          <w:lang w:eastAsia="ko-KR"/>
        </w:rPr>
      </w:pPr>
      <w:r>
        <w:rPr>
          <w:lang w:eastAsia="ko-KR"/>
        </w:rPr>
        <w:t>It is FFS to introduce MBS specific UAC.</w:t>
      </w:r>
    </w:p>
    <w:p w14:paraId="3BBA5450" w14:textId="77777777" w:rsidR="00D15ED3" w:rsidRDefault="00D15ED3" w:rsidP="00D15ED3">
      <w:pPr>
        <w:pStyle w:val="Agreement"/>
        <w:tabs>
          <w:tab w:val="num" w:pos="1619"/>
        </w:tabs>
        <w:rPr>
          <w:lang w:eastAsia="ko-KR"/>
        </w:rPr>
      </w:pPr>
      <w:r>
        <w:rPr>
          <w:lang w:eastAsia="ko-KR"/>
        </w:rPr>
        <w:lastRenderedPageBreak/>
        <w:t>It is FFS on the establishment cause and resume cause for MBS.</w:t>
      </w:r>
    </w:p>
    <w:p w14:paraId="76415A4D" w14:textId="77777777" w:rsidR="00D15ED3" w:rsidRDefault="00D15ED3" w:rsidP="00D15ED3">
      <w:pPr>
        <w:pStyle w:val="Agreement"/>
        <w:tabs>
          <w:tab w:val="num" w:pos="1619"/>
        </w:tabs>
        <w:rPr>
          <w:rFonts w:eastAsiaTheme="minorEastAsia" w:cs="Arial"/>
          <w:lang w:eastAsia="zh-TW"/>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14:paraId="443222A0"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L3 Other</w:t>
      </w:r>
    </w:p>
    <w:p w14:paraId="5267281E" w14:textId="77777777" w:rsidR="00D15ED3" w:rsidRDefault="00D15ED3" w:rsidP="00D15ED3">
      <w:pPr>
        <w:pStyle w:val="Agreement"/>
        <w:tabs>
          <w:tab w:val="num" w:pos="1619"/>
        </w:tabs>
        <w:rPr>
          <w:rFonts w:ascii="Times New Roman" w:hAnsi="Times New Roman"/>
        </w:rPr>
      </w:pPr>
      <w:r>
        <w:t xml:space="preserve">[049] Send and LS to SA2 to consult on whether TMGI is sufficient for MBS session identification or some additional parameter is required (such as </w:t>
      </w:r>
      <w:proofErr w:type="spellStart"/>
      <w:r>
        <w:t>sessionID</w:t>
      </w:r>
      <w:proofErr w:type="spellEnd"/>
      <w:r>
        <w:t xml:space="preserve"> in LTE).</w:t>
      </w:r>
    </w:p>
    <w:p w14:paraId="5A7AF87D" w14:textId="77777777" w:rsidR="00D15ED3" w:rsidRDefault="00D15ED3" w:rsidP="00D15ED3">
      <w:pPr>
        <w:pStyle w:val="Agreement"/>
        <w:tabs>
          <w:tab w:val="num" w:pos="1619"/>
        </w:tabs>
        <w:rPr>
          <w:rFonts w:ascii="Calibri" w:hAnsi="Calibri" w:cs="Calibri"/>
          <w:sz w:val="22"/>
          <w:szCs w:val="22"/>
        </w:rPr>
      </w:pPr>
      <w:r>
        <w:rPr>
          <w:rFonts w:ascii="Times New Roman" w:hAnsi="Times New Roman"/>
          <w:b w:val="0"/>
          <w:bCs/>
          <w:sz w:val="14"/>
          <w:szCs w:val="14"/>
        </w:rPr>
        <w:t xml:space="preserve"> </w:t>
      </w:r>
      <w:r>
        <w:t>[049] There is no SDAP configuration provided to the UE for neither broadcast nor multicast.</w:t>
      </w:r>
    </w:p>
    <w:p w14:paraId="3A9BBB56" w14:textId="77777777" w:rsidR="00D15ED3" w:rsidRDefault="00D15ED3" w:rsidP="00D15ED3">
      <w:pPr>
        <w:pStyle w:val="Agreement"/>
        <w:tabs>
          <w:tab w:val="num" w:pos="1619"/>
        </w:tabs>
        <w:rPr>
          <w:rFonts w:cs="Arial"/>
          <w:szCs w:val="20"/>
        </w:rPr>
      </w:pPr>
      <w:r>
        <w:rPr>
          <w:rFonts w:ascii="Times New Roman" w:hAnsi="Times New Roman"/>
          <w:b w:val="0"/>
          <w:bCs/>
          <w:sz w:val="14"/>
          <w:szCs w:val="14"/>
        </w:rPr>
        <w:t xml:space="preserve"> </w:t>
      </w:r>
      <w:r>
        <w:t xml:space="preserve">[049] For broadcast, it is FFS whether </w:t>
      </w:r>
      <w:proofErr w:type="spellStart"/>
      <w:r>
        <w:t>sn-FieldLength</w:t>
      </w:r>
      <w:proofErr w:type="spellEnd"/>
      <w:r>
        <w:t xml:space="preserve"> (for RLC) and </w:t>
      </w:r>
      <w:proofErr w:type="spellStart"/>
      <w:r>
        <w:t>pdcp</w:t>
      </w:r>
      <w:proofErr w:type="spellEnd"/>
      <w:r>
        <w:t>-SN-</w:t>
      </w:r>
      <w:proofErr w:type="spellStart"/>
      <w:r>
        <w:t>SizeDL</w:t>
      </w:r>
      <w:proofErr w:type="spellEnd"/>
      <w:r>
        <w:t xml:space="preserve"> parameters are configurable or predefined in specifications (related UE capabilities should be considered).</w:t>
      </w:r>
    </w:p>
    <w:p w14:paraId="036EA99D" w14:textId="77777777" w:rsidR="00D15ED3" w:rsidRDefault="00D15ED3" w:rsidP="00D15ED3">
      <w:pPr>
        <w:pStyle w:val="Agreement"/>
        <w:tabs>
          <w:tab w:val="num" w:pos="1619"/>
        </w:tabs>
      </w:pPr>
      <w:r>
        <w:t>[049] For broadcast, it is FFS whether t-Reassembly (in RLC configuration) and t-Reordering (in PDCP configuration) are needed, e.g. considering whether out of sequence reception can happen as there is no HARQ feedback for broadcast.</w:t>
      </w:r>
    </w:p>
    <w:p w14:paraId="476D9792" w14:textId="77777777" w:rsidR="00D15ED3" w:rsidRDefault="00D15ED3" w:rsidP="00D15ED3">
      <w:pPr>
        <w:pStyle w:val="Agreement"/>
        <w:tabs>
          <w:tab w:val="num" w:pos="1619"/>
        </w:tabs>
        <w:rPr>
          <w:lang w:eastAsia="en-US"/>
        </w:rPr>
      </w:pPr>
      <w:r>
        <w:t>[049] For broadcast, it is FFS whether ROHC, when enabled by the network, has a predefined configuration or ROHC parameters are configurable by the network.</w:t>
      </w:r>
    </w:p>
    <w:p w14:paraId="525C83F8" w14:textId="77777777" w:rsidR="00D15ED3" w:rsidRDefault="00D15ED3" w:rsidP="00D15ED3">
      <w:pPr>
        <w:pStyle w:val="Agreement"/>
        <w:tabs>
          <w:tab w:val="num" w:pos="1619"/>
        </w:tabs>
        <w:rPr>
          <w:sz w:val="22"/>
          <w:szCs w:val="22"/>
          <w:lang w:eastAsia="zh-TW"/>
        </w:rPr>
      </w:pPr>
      <w:r>
        <w:rPr>
          <w:rFonts w:ascii="Times New Roman" w:hAnsi="Times New Roman"/>
          <w:b w:val="0"/>
          <w:bCs/>
          <w:sz w:val="14"/>
          <w:szCs w:val="14"/>
          <w:lang w:eastAsia="zh-TW"/>
        </w:rPr>
        <w:t xml:space="preserve"> </w:t>
      </w:r>
      <w:r>
        <w:t xml:space="preserve">[049] On-demand MCCH mechanism is not introduced in Rel-17. </w:t>
      </w:r>
    </w:p>
    <w:p w14:paraId="423FA952" w14:textId="77777777" w:rsidR="00D15ED3" w:rsidRDefault="00D15ED3" w:rsidP="00D15ED3">
      <w:pPr>
        <w:pStyle w:val="Agreement"/>
        <w:tabs>
          <w:tab w:val="num" w:pos="1619"/>
        </w:tabs>
        <w:rPr>
          <w:szCs w:val="20"/>
        </w:rPr>
      </w:pPr>
      <w:r>
        <w:rPr>
          <w:rFonts w:ascii="Times New Roman" w:hAnsi="Times New Roman"/>
          <w:b w:val="0"/>
          <w:bCs/>
          <w:sz w:val="14"/>
          <w:szCs w:val="14"/>
        </w:rPr>
        <w:t xml:space="preserve"> </w:t>
      </w:r>
      <w:r>
        <w:rPr>
          <w:lang w:eastAsia="ko-KR"/>
        </w:rPr>
        <w:t>[049] A s</w:t>
      </w:r>
      <w:r>
        <w:t>ingle MCCH channel with multiple modification/repetition periods is not supported, i.e. there is a single configuration of modification/repetition for MCCH (in Rel-17).</w:t>
      </w:r>
    </w:p>
    <w:p w14:paraId="40BB7828" w14:textId="77777777" w:rsidR="00F8481E" w:rsidRDefault="00F8481E">
      <w:pPr>
        <w:rPr>
          <w:rFonts w:eastAsiaTheme="minorEastAsia"/>
          <w:b/>
          <w:lang w:eastAsia="zh-CN"/>
        </w:rPr>
      </w:pPr>
    </w:p>
    <w:p w14:paraId="4778091B" w14:textId="77777777" w:rsidR="00A21D7E" w:rsidRDefault="00A21D7E" w:rsidP="00A21D7E">
      <w:pPr>
        <w:pStyle w:val="aff0"/>
        <w:spacing w:after="120"/>
        <w:ind w:left="0"/>
        <w:rPr>
          <w:bCs/>
          <w:color w:val="000000" w:themeColor="text1"/>
          <w:sz w:val="20"/>
          <w:szCs w:val="20"/>
          <w:u w:val="single"/>
        </w:rPr>
      </w:pPr>
      <w:r>
        <w:rPr>
          <w:bCs/>
          <w:color w:val="000000" w:themeColor="text1"/>
          <w:sz w:val="20"/>
          <w:szCs w:val="20"/>
          <w:u w:val="single"/>
        </w:rPr>
        <w:t>RAN2#116</w:t>
      </w:r>
      <w:r>
        <w:rPr>
          <w:rFonts w:hint="eastAsia"/>
          <w:bCs/>
          <w:color w:val="000000" w:themeColor="text1"/>
          <w:sz w:val="20"/>
          <w:szCs w:val="20"/>
          <w:u w:val="single"/>
        </w:rPr>
        <w:t>-</w:t>
      </w:r>
      <w:r>
        <w:rPr>
          <w:bCs/>
          <w:color w:val="000000" w:themeColor="text1"/>
          <w:sz w:val="20"/>
          <w:szCs w:val="20"/>
          <w:u w:val="single"/>
        </w:rPr>
        <w:t>e agreements</w:t>
      </w:r>
    </w:p>
    <w:p w14:paraId="63023A61" w14:textId="77777777" w:rsidR="00A21D7E" w:rsidRDefault="00A21D7E" w:rsidP="00A21D7E">
      <w:pPr>
        <w:pStyle w:val="Agreement"/>
        <w:tabs>
          <w:tab w:val="clear" w:pos="1619"/>
          <w:tab w:val="left" w:pos="1620"/>
        </w:tabs>
        <w:ind w:left="1620"/>
      </w:pPr>
      <w:r>
        <w:t>RAN2 think frequency info in USD is useful (at least for some use cases)</w:t>
      </w:r>
    </w:p>
    <w:p w14:paraId="678698D1" w14:textId="77777777" w:rsidR="00A21D7E" w:rsidRDefault="00A21D7E" w:rsidP="00A21D7E">
      <w:pPr>
        <w:pStyle w:val="Agreement"/>
        <w:tabs>
          <w:tab w:val="clear" w:pos="1619"/>
          <w:tab w:val="left" w:pos="1620"/>
        </w:tabs>
        <w:ind w:left="1620"/>
      </w:pPr>
      <w:r>
        <w:t xml:space="preserve">We will reply giving some motivations for </w:t>
      </w:r>
      <w:proofErr w:type="spellStart"/>
      <w:r>
        <w:t>freq</w:t>
      </w:r>
      <w:proofErr w:type="spellEnd"/>
      <w:r>
        <w:t xml:space="preserve"> info in USD. </w:t>
      </w:r>
    </w:p>
    <w:p w14:paraId="31A17440" w14:textId="77777777" w:rsidR="00A21D7E" w:rsidRDefault="00A21D7E" w:rsidP="00A21D7E">
      <w:pPr>
        <w:pStyle w:val="Agreement"/>
        <w:tabs>
          <w:tab w:val="clear" w:pos="1619"/>
          <w:tab w:val="left" w:pos="1620"/>
        </w:tabs>
        <w:ind w:left="1620"/>
      </w:pPr>
      <w:r>
        <w:t>MBS Interest indication will be sent after security activation (can still discuss whether additional optimization is needed for better BWP switching behaviour)</w:t>
      </w:r>
    </w:p>
    <w:p w14:paraId="19F58B6D" w14:textId="77777777" w:rsidR="00A21D7E" w:rsidRDefault="00A21D7E" w:rsidP="00A21D7E">
      <w:pPr>
        <w:rPr>
          <w:rFonts w:eastAsiaTheme="minorEastAsia"/>
          <w:lang w:eastAsia="zh-CN"/>
        </w:rPr>
      </w:pPr>
      <w:r>
        <w:rPr>
          <w:rFonts w:eastAsiaTheme="minorEastAsia" w:hint="eastAsia"/>
          <w:lang w:eastAsia="zh-CN"/>
        </w:rPr>
        <w:t>L</w:t>
      </w:r>
      <w:r>
        <w:rPr>
          <w:rFonts w:eastAsiaTheme="minorEastAsia"/>
          <w:lang w:eastAsia="zh-CN"/>
        </w:rPr>
        <w:t>2 centric</w:t>
      </w:r>
    </w:p>
    <w:p w14:paraId="7BF295B5" w14:textId="77777777" w:rsidR="00A21D7E" w:rsidRDefault="00A21D7E" w:rsidP="00A21D7E">
      <w:pPr>
        <w:pStyle w:val="Agreement"/>
        <w:tabs>
          <w:tab w:val="clear" w:pos="1619"/>
          <w:tab w:val="left" w:pos="1620"/>
        </w:tabs>
        <w:ind w:left="1620"/>
        <w:rPr>
          <w:lang w:eastAsia="zh-CN"/>
        </w:rPr>
      </w:pPr>
      <w:r>
        <w:rPr>
          <w:lang w:eastAsia="zh-CN"/>
        </w:rPr>
        <w:t>A common PDCP entity is used for RRC based MRB bearer type change between PTM only MRB, PTP only MRB and split MRB.</w:t>
      </w:r>
    </w:p>
    <w:p w14:paraId="24663B0A" w14:textId="77777777" w:rsidR="00A21D7E" w:rsidRDefault="00A21D7E" w:rsidP="00A21D7E">
      <w:pPr>
        <w:pStyle w:val="Agreement"/>
        <w:tabs>
          <w:tab w:val="clear" w:pos="1619"/>
          <w:tab w:val="left" w:pos="1620"/>
        </w:tabs>
        <w:ind w:left="1620"/>
        <w:rPr>
          <w:lang w:eastAsia="zh-CN"/>
        </w:rPr>
      </w:pPr>
      <w:r>
        <w:t>PDCP entity reestablishment is allowed for the MRB during handover or RRC based MRB bearer type change. When to configure PDCP entity re-establishment is a network implementation.</w:t>
      </w:r>
    </w:p>
    <w:p w14:paraId="00F3B2E6" w14:textId="77777777" w:rsidR="00A21D7E" w:rsidRDefault="00A21D7E" w:rsidP="00A21D7E">
      <w:pPr>
        <w:pStyle w:val="Agreement"/>
        <w:tabs>
          <w:tab w:val="clear" w:pos="1619"/>
          <w:tab w:val="left" w:pos="1620"/>
        </w:tabs>
        <w:ind w:left="1620"/>
        <w:rPr>
          <w:lang w:eastAsia="zh-CN"/>
        </w:rPr>
      </w:pPr>
      <w:r>
        <w:t xml:space="preserve">It is up to </w:t>
      </w:r>
      <w:proofErr w:type="spellStart"/>
      <w:r>
        <w:t>gNB</w:t>
      </w:r>
      <w:proofErr w:type="spellEnd"/>
      <w:r>
        <w:t xml:space="preserve"> implementation on how to perform PDCP data recovery (in the UP) for RRC based MRB bearer type change and there is expected that no extra standard effort.</w:t>
      </w:r>
    </w:p>
    <w:p w14:paraId="2022C0E1" w14:textId="77777777" w:rsidR="00A21D7E" w:rsidRDefault="00A21D7E" w:rsidP="00A21D7E">
      <w:pPr>
        <w:pStyle w:val="Agreement"/>
        <w:tabs>
          <w:tab w:val="clear" w:pos="1619"/>
          <w:tab w:val="left" w:pos="1620"/>
        </w:tabs>
        <w:ind w:left="1620"/>
      </w:pPr>
      <w:r>
        <w:t>In order to minimize the loss during MRB bearer type change, NW may configure UE to send a PDCP status report for the MRB bearer type change;</w:t>
      </w:r>
    </w:p>
    <w:p w14:paraId="704E285E" w14:textId="77777777" w:rsidR="00A21D7E" w:rsidRDefault="00A21D7E" w:rsidP="00A21D7E">
      <w:pPr>
        <w:pStyle w:val="Agreement"/>
        <w:numPr>
          <w:ilvl w:val="0"/>
          <w:numId w:val="0"/>
        </w:numPr>
        <w:ind w:left="1620"/>
      </w:pPr>
      <w:r>
        <w:t xml:space="preserve">For MRB configured by upper layers to send a PDCP status report in the uplink (field </w:t>
      </w:r>
      <w:proofErr w:type="spellStart"/>
      <w:r>
        <w:rPr>
          <w:i/>
          <w:iCs/>
        </w:rPr>
        <w:t>statusReportRequired</w:t>
      </w:r>
      <w:proofErr w:type="spellEnd"/>
      <w:r>
        <w:t xml:space="preserve"> in PDCP-</w:t>
      </w:r>
      <w:proofErr w:type="spellStart"/>
      <w:r>
        <w:t>Config</w:t>
      </w:r>
      <w:proofErr w:type="spellEnd"/>
      <w:r>
        <w:t xml:space="preserve"> IE in RRC), the receiving PDCP entity shall (based on the RRC reconfiguration message from the network) trigger a PDCP status report in case of MRB type change; </w:t>
      </w:r>
    </w:p>
    <w:p w14:paraId="016F7F13" w14:textId="77777777" w:rsidR="00A21D7E" w:rsidRDefault="00A21D7E" w:rsidP="00A21D7E">
      <w:pPr>
        <w:pStyle w:val="Agreement"/>
        <w:numPr>
          <w:ilvl w:val="0"/>
          <w:numId w:val="0"/>
        </w:numPr>
        <w:ind w:left="1620"/>
      </w:pPr>
      <w:r>
        <w:t xml:space="preserve">NW is required to configure a bidirectional PTP leg (e.g. either PTP-only MRB or split MRB) if </w:t>
      </w:r>
      <w:proofErr w:type="spellStart"/>
      <w:r>
        <w:rPr>
          <w:i/>
          <w:iCs/>
        </w:rPr>
        <w:t>statusReportRequired</w:t>
      </w:r>
      <w:proofErr w:type="spellEnd"/>
      <w:r>
        <w:t xml:space="preserve"> is provided. It is up to network in which case </w:t>
      </w:r>
      <w:proofErr w:type="spellStart"/>
      <w:r>
        <w:rPr>
          <w:i/>
          <w:iCs/>
        </w:rPr>
        <w:t>statusReportRequired</w:t>
      </w:r>
      <w:proofErr w:type="spellEnd"/>
      <w:r>
        <w:t xml:space="preserve"> is configured.</w:t>
      </w:r>
    </w:p>
    <w:p w14:paraId="2D6A9A66" w14:textId="77777777" w:rsidR="00A21D7E" w:rsidRDefault="00A21D7E" w:rsidP="00A21D7E">
      <w:pPr>
        <w:pStyle w:val="Agreement"/>
        <w:tabs>
          <w:tab w:val="clear" w:pos="1619"/>
          <w:tab w:val="left" w:pos="1620"/>
        </w:tabs>
        <w:ind w:left="1620"/>
      </w:pPr>
      <w:r>
        <w:t xml:space="preserve">The SR can be configured only if PTP AM (with Uplink) is in the new configuration. </w:t>
      </w:r>
    </w:p>
    <w:p w14:paraId="6DB2121F" w14:textId="77777777" w:rsidR="00A21D7E" w:rsidRDefault="00A21D7E" w:rsidP="00A21D7E">
      <w:pPr>
        <w:pStyle w:val="Agreement"/>
        <w:tabs>
          <w:tab w:val="clear" w:pos="1619"/>
          <w:tab w:val="left" w:pos="1620"/>
        </w:tabs>
        <w:ind w:left="1620"/>
      </w:pPr>
      <w:r>
        <w:t>EHC is supported for MRB for cases when feedback path is available (UL RLC) and it is expected that no further optimizations are needed.</w:t>
      </w:r>
    </w:p>
    <w:p w14:paraId="636E1726" w14:textId="77777777" w:rsidR="00A21D7E" w:rsidRDefault="00A21D7E" w:rsidP="00A21D7E">
      <w:pPr>
        <w:pStyle w:val="Agreement"/>
        <w:tabs>
          <w:tab w:val="clear" w:pos="1619"/>
          <w:tab w:val="left" w:pos="1620"/>
        </w:tabs>
        <w:ind w:left="1620"/>
        <w:rPr>
          <w:bCs/>
          <w:u w:val="single"/>
          <w:lang w:eastAsia="zh-CN"/>
        </w:rPr>
      </w:pPr>
      <w:proofErr w:type="gramStart"/>
      <w:r>
        <w:t>for</w:t>
      </w:r>
      <w:proofErr w:type="gramEnd"/>
      <w:r>
        <w:t xml:space="preserve"> multicast MRB, the initial value of the SN part of </w:t>
      </w:r>
      <w:r>
        <w:rPr>
          <w:lang w:eastAsia="zh-CN"/>
        </w:rPr>
        <w:t>RX_NEXT</w:t>
      </w:r>
      <w:r>
        <w:t xml:space="preserve"> is (x +1) modulo (2</w:t>
      </w:r>
      <w:r>
        <w:rPr>
          <w:vertAlign w:val="superscript"/>
        </w:rPr>
        <w:t>[</w:t>
      </w:r>
      <w:r>
        <w:rPr>
          <w:i/>
          <w:vertAlign w:val="superscript"/>
        </w:rPr>
        <w:t>PDCP-SN-Size</w:t>
      </w:r>
      <w:r>
        <w:rPr>
          <w:vertAlign w:val="superscript"/>
        </w:rPr>
        <w:t>]</w:t>
      </w:r>
      <w:r>
        <w:t>), where x is the SN of the first received PDCP Data PDU.</w:t>
      </w:r>
    </w:p>
    <w:p w14:paraId="117AF3D6" w14:textId="77777777" w:rsidR="00A21D7E" w:rsidRDefault="00A21D7E" w:rsidP="00A21D7E">
      <w:pPr>
        <w:pStyle w:val="Agreement"/>
        <w:tabs>
          <w:tab w:val="clear" w:pos="1619"/>
          <w:tab w:val="left" w:pos="1620"/>
        </w:tabs>
        <w:ind w:left="1620"/>
        <w:rPr>
          <w:lang w:eastAsia="zh-CN"/>
        </w:rPr>
      </w:pPr>
      <w:proofErr w:type="gramStart"/>
      <w:r>
        <w:lastRenderedPageBreak/>
        <w:t>the</w:t>
      </w:r>
      <w:proofErr w:type="gramEnd"/>
      <w:r>
        <w:t xml:space="preserve"> initial value of RX_DELIV is set to a value before RX_NEXT, e.g. the initial value</w:t>
      </w:r>
      <w:r>
        <w:rPr>
          <w:lang w:eastAsia="zh-CN"/>
        </w:rPr>
        <w:t xml:space="preserve"> of the SN part of </w:t>
      </w:r>
      <w:r>
        <w:t xml:space="preserve">RX_DELIV is (x – 0.5 </w:t>
      </w:r>
      <w:r>
        <w:rPr>
          <w:lang w:eastAsia="ko-KR"/>
        </w:rPr>
        <w:t>×</w:t>
      </w:r>
      <w:r>
        <w:t xml:space="preserve"> 2</w:t>
      </w:r>
      <w:r>
        <w:rPr>
          <w:vertAlign w:val="superscript"/>
        </w:rPr>
        <w:t>[</w:t>
      </w:r>
      <w:r>
        <w:rPr>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r>
        <w:rPr>
          <w:i/>
          <w:vertAlign w:val="superscript"/>
        </w:rPr>
        <w:t>PDCP-SN-Size</w:t>
      </w:r>
      <w:r>
        <w:rPr>
          <w:vertAlign w:val="superscript"/>
        </w:rPr>
        <w:t>]</w:t>
      </w:r>
      <w:r>
        <w:t>), where x is the SN of the first received PDCP Data PDU.</w:t>
      </w:r>
    </w:p>
    <w:p w14:paraId="34E902DA" w14:textId="77777777" w:rsidR="00A21D7E" w:rsidRDefault="00A21D7E" w:rsidP="00A21D7E">
      <w:pPr>
        <w:pStyle w:val="Agreement"/>
        <w:tabs>
          <w:tab w:val="clear" w:pos="1619"/>
          <w:tab w:val="left" w:pos="1620"/>
        </w:tabs>
        <w:ind w:left="1620"/>
      </w:pPr>
      <w:r>
        <w:rPr>
          <w:bCs/>
          <w:lang w:eastAsia="zh-CN"/>
        </w:rPr>
        <w:t>If HFN is needed (FFS), t</w:t>
      </w:r>
      <w:r>
        <w:t xml:space="preserve">he initial value of HFN (maybe + related PDCP SN to avoid ambiguity of HFN FFS) is indicated by the </w:t>
      </w:r>
      <w:proofErr w:type="spellStart"/>
      <w:r>
        <w:t>gNB</w:t>
      </w:r>
      <w:proofErr w:type="spellEnd"/>
      <w:r>
        <w:t xml:space="preserve"> by RRC (e.g. during RRC based MRB bearer type change).</w:t>
      </w:r>
    </w:p>
    <w:p w14:paraId="6A1F422E" w14:textId="77777777" w:rsidR="00A21D7E" w:rsidRDefault="00A21D7E" w:rsidP="00A21D7E">
      <w:pPr>
        <w:pStyle w:val="Agreement"/>
        <w:tabs>
          <w:tab w:val="clear" w:pos="1619"/>
          <w:tab w:val="left" w:pos="1620"/>
        </w:tabs>
        <w:ind w:left="1620"/>
      </w:pPr>
      <w:proofErr w:type="gramStart"/>
      <w:r>
        <w:t>for</w:t>
      </w:r>
      <w:proofErr w:type="gramEnd"/>
      <w:r>
        <w:t xml:space="preserve"> multicast MRB, the initial value of the SN part of </w:t>
      </w:r>
      <w:r>
        <w:rPr>
          <w:lang w:eastAsia="zh-CN"/>
        </w:rPr>
        <w:t>RX_NEXT</w:t>
      </w:r>
      <w:r>
        <w:t xml:space="preserve"> is (x +1) modulo (2</w:t>
      </w:r>
      <w:r>
        <w:rPr>
          <w:vertAlign w:val="superscript"/>
        </w:rPr>
        <w:t>[</w:t>
      </w:r>
      <w:r>
        <w:rPr>
          <w:i/>
          <w:vertAlign w:val="superscript"/>
        </w:rPr>
        <w:t>PDCP-SN-Size</w:t>
      </w:r>
      <w:r>
        <w:rPr>
          <w:vertAlign w:val="superscript"/>
        </w:rPr>
        <w:t>]</w:t>
      </w:r>
      <w:r>
        <w:t>), where x is the SN of the first received PDCP Data PDU.</w:t>
      </w:r>
    </w:p>
    <w:p w14:paraId="4C3AC882" w14:textId="77777777" w:rsidR="00A21D7E" w:rsidRDefault="00A21D7E" w:rsidP="00A21D7E">
      <w:pPr>
        <w:pStyle w:val="Agreement"/>
        <w:tabs>
          <w:tab w:val="clear" w:pos="1619"/>
          <w:tab w:val="left" w:pos="1620"/>
        </w:tabs>
        <w:ind w:left="1620"/>
        <w:rPr>
          <w:lang w:eastAsia="zh-CN"/>
        </w:rPr>
      </w:pPr>
      <w:r>
        <w:t xml:space="preserve">for multicast PTM, the </w:t>
      </w:r>
      <w:proofErr w:type="spellStart"/>
      <w:r>
        <w:t>RX_Next_Highest</w:t>
      </w:r>
      <w:proofErr w:type="spellEnd"/>
      <w:r>
        <w:t xml:space="preserve"> is initially set to the SN of the first received UMD PDU containing an SN</w:t>
      </w:r>
    </w:p>
    <w:p w14:paraId="062B0F5A" w14:textId="77777777" w:rsidR="00A21D7E" w:rsidRDefault="00A21D7E" w:rsidP="00A21D7E">
      <w:pPr>
        <w:pStyle w:val="Agreement"/>
        <w:tabs>
          <w:tab w:val="clear" w:pos="1619"/>
          <w:tab w:val="left" w:pos="1620"/>
        </w:tabs>
        <w:ind w:left="1620"/>
        <w:rPr>
          <w:lang w:eastAsia="zh-CN"/>
        </w:rPr>
      </w:pPr>
      <w:proofErr w:type="gramStart"/>
      <w:r>
        <w:rPr>
          <w:lang w:eastAsia="zh-CN"/>
        </w:rPr>
        <w:t>for</w:t>
      </w:r>
      <w:proofErr w:type="gramEnd"/>
      <w:r>
        <w:rPr>
          <w:lang w:eastAsia="zh-CN"/>
        </w:rPr>
        <w:t xml:space="preserve"> multicast PTM, the initial value of </w:t>
      </w:r>
      <w:proofErr w:type="spellStart"/>
      <w:r>
        <w:rPr>
          <w:lang w:eastAsia="zh-CN"/>
        </w:rPr>
        <w:t>RX_Next_Reassembly</w:t>
      </w:r>
      <w:proofErr w:type="spellEnd"/>
      <w:r>
        <w:rPr>
          <w:lang w:eastAsia="zh-CN"/>
        </w:rPr>
        <w:t xml:space="preserve"> is set to a value before the </w:t>
      </w:r>
      <w:proofErr w:type="spellStart"/>
      <w:r>
        <w:rPr>
          <w:lang w:eastAsia="zh-CN"/>
        </w:rPr>
        <w:t>RX_Next_Highest</w:t>
      </w:r>
      <w:proofErr w:type="spellEnd"/>
      <w:r>
        <w:rPr>
          <w:lang w:eastAsia="zh-CN"/>
        </w:rPr>
        <w:t>.</w:t>
      </w:r>
    </w:p>
    <w:p w14:paraId="3CF8A74B" w14:textId="77777777" w:rsidR="00A21D7E" w:rsidRDefault="00A21D7E" w:rsidP="00A21D7E">
      <w:pPr>
        <w:pStyle w:val="Agreement"/>
        <w:tabs>
          <w:tab w:val="clear" w:pos="1619"/>
          <w:tab w:val="left" w:pos="1620"/>
        </w:tabs>
        <w:ind w:left="1620"/>
        <w:rPr>
          <w:bCs/>
          <w:lang w:eastAsia="zh-CN"/>
        </w:rPr>
      </w:pPr>
      <w:r>
        <w:t>The RLC entity release and/or establishment procedures are performed during RRC based MRB bearer type change for PTM only &lt;-&gt; PTP only.</w:t>
      </w:r>
    </w:p>
    <w:p w14:paraId="2A36B98C" w14:textId="77777777" w:rsidR="00A21D7E" w:rsidRDefault="00A21D7E" w:rsidP="00A21D7E">
      <w:pPr>
        <w:pStyle w:val="Agreement"/>
        <w:tabs>
          <w:tab w:val="clear" w:pos="1619"/>
          <w:tab w:val="left" w:pos="1620"/>
        </w:tabs>
        <w:ind w:left="1620"/>
        <w:rPr>
          <w:bCs/>
          <w:lang w:eastAsia="zh-CN"/>
        </w:rPr>
      </w:pPr>
      <w:proofErr w:type="gramStart"/>
      <w:r>
        <w:t>bidirectional</w:t>
      </w:r>
      <w:proofErr w:type="gramEnd"/>
      <w:r>
        <w:t xml:space="preserve"> UM RLC configuration is supported for PTP transmission and it is up to NW implementation to configure bidirectional UM RLC or DL only UM RLC for PTP transmission.</w:t>
      </w:r>
    </w:p>
    <w:p w14:paraId="1078E669" w14:textId="77777777" w:rsidR="00A21D7E" w:rsidRDefault="00A21D7E" w:rsidP="00A21D7E">
      <w:pPr>
        <w:pStyle w:val="Agreement"/>
        <w:tabs>
          <w:tab w:val="clear" w:pos="1619"/>
          <w:tab w:val="left" w:pos="1620"/>
        </w:tabs>
        <w:ind w:left="1620"/>
        <w:rPr>
          <w:lang w:eastAsia="zh-CN"/>
        </w:rPr>
      </w:pPr>
      <w:r>
        <w:rPr>
          <w:lang w:eastAsia="zh-CN"/>
        </w:rPr>
        <w:t xml:space="preserve">Common LCID space is used for Multicast MRB (in </w:t>
      </w:r>
      <w:proofErr w:type="gramStart"/>
      <w:r>
        <w:rPr>
          <w:lang w:eastAsia="zh-CN"/>
        </w:rPr>
        <w:t>Connected</w:t>
      </w:r>
      <w:proofErr w:type="gramEnd"/>
      <w:r>
        <w:rPr>
          <w:lang w:eastAsia="zh-CN"/>
        </w:rPr>
        <w:t xml:space="preserve"> mode). </w:t>
      </w:r>
    </w:p>
    <w:p w14:paraId="092C069E" w14:textId="77777777" w:rsidR="00A21D7E" w:rsidRDefault="00A21D7E" w:rsidP="00A21D7E">
      <w:pPr>
        <w:pStyle w:val="Agreement"/>
        <w:tabs>
          <w:tab w:val="clear" w:pos="1619"/>
          <w:tab w:val="left" w:pos="1620"/>
        </w:tabs>
        <w:ind w:left="1620"/>
      </w:pPr>
      <w:proofErr w:type="gramStart"/>
      <w:r>
        <w:t>one-to-many</w:t>
      </w:r>
      <w:proofErr w:type="gramEnd"/>
      <w:r>
        <w:t xml:space="preserve"> mapping between G-RNTI and MBS sessions is supported and it is assumed that this does not introduce additional specification work.</w:t>
      </w:r>
    </w:p>
    <w:p w14:paraId="79067EE9" w14:textId="77777777" w:rsidR="00A21D7E" w:rsidRDefault="00A21D7E" w:rsidP="00A21D7E">
      <w:pPr>
        <w:pStyle w:val="Agreement"/>
        <w:tabs>
          <w:tab w:val="clear" w:pos="1619"/>
          <w:tab w:val="left" w:pos="1620"/>
        </w:tabs>
        <w:ind w:left="1620"/>
      </w:pPr>
      <w:r>
        <w:t xml:space="preserve">[050] for broadcast MRB, the </w:t>
      </w:r>
      <w:proofErr w:type="spellStart"/>
      <w:r>
        <w:t>sn-FieldLength</w:t>
      </w:r>
      <w:proofErr w:type="spellEnd"/>
      <w:r>
        <w:t xml:space="preserve"> (for RLC) and </w:t>
      </w:r>
      <w:proofErr w:type="spellStart"/>
      <w:r>
        <w:t>pdcp</w:t>
      </w:r>
      <w:proofErr w:type="spellEnd"/>
      <w:r>
        <w:t>-SN-</w:t>
      </w:r>
      <w:proofErr w:type="spellStart"/>
      <w:r>
        <w:t>SizeDL</w:t>
      </w:r>
      <w:proofErr w:type="spellEnd"/>
      <w:r>
        <w:t xml:space="preserve"> parameters are predefined with configuration optionally provided.</w:t>
      </w:r>
    </w:p>
    <w:p w14:paraId="093FB499" w14:textId="77777777" w:rsidR="00A21D7E" w:rsidRDefault="00A21D7E" w:rsidP="00A21D7E">
      <w:pPr>
        <w:pStyle w:val="Agreement"/>
        <w:tabs>
          <w:tab w:val="clear" w:pos="1619"/>
          <w:tab w:val="left" w:pos="1620"/>
        </w:tabs>
        <w:ind w:left="1620"/>
      </w:pPr>
      <w:r>
        <w:t>[050] for broadcast MRB, the t-Reassembly (in RLC configuration) are predefined with configuration optionally provided. FFS on t-Reordering (in PDCP configuration, pending to RAN1’s discussion on blind retransmission).</w:t>
      </w:r>
    </w:p>
    <w:p w14:paraId="6C00001C" w14:textId="77777777" w:rsidR="00A21D7E" w:rsidRDefault="00A21D7E" w:rsidP="00A21D7E">
      <w:pPr>
        <w:pStyle w:val="Agreement"/>
        <w:tabs>
          <w:tab w:val="clear" w:pos="1619"/>
          <w:tab w:val="left" w:pos="1620"/>
        </w:tabs>
        <w:ind w:left="1620"/>
      </w:pPr>
      <w:r>
        <w:t xml:space="preserve">[050] for broadcast MRB, when enabled by the network, </w:t>
      </w:r>
      <w:proofErr w:type="spellStart"/>
      <w:r>
        <w:t>RoHC</w:t>
      </w:r>
      <w:proofErr w:type="spellEnd"/>
      <w:r>
        <w:t xml:space="preserve"> parameters are predefined with configuration optionally provided.</w:t>
      </w:r>
    </w:p>
    <w:p w14:paraId="57112AA8" w14:textId="77777777" w:rsidR="00A21D7E" w:rsidRDefault="00A21D7E" w:rsidP="00A21D7E">
      <w:pPr>
        <w:pStyle w:val="Agreement"/>
        <w:tabs>
          <w:tab w:val="clear" w:pos="1619"/>
          <w:tab w:val="left" w:pos="1620"/>
        </w:tabs>
        <w:ind w:left="1620"/>
      </w:pPr>
      <w:r>
        <w:t>[050] it is up to network implementation on how to configure DL RTT and Re-transmission timer of multicast DRX in case of multicast HARQ ACK/NACK feedback using UE specific PUCCH resources. FFS for case of disabled HARQ FB.</w:t>
      </w:r>
    </w:p>
    <w:p w14:paraId="489E4BDE" w14:textId="77777777" w:rsidR="00A21D7E" w:rsidRDefault="00A21D7E" w:rsidP="00A21D7E">
      <w:pPr>
        <w:pStyle w:val="Agreement"/>
        <w:tabs>
          <w:tab w:val="clear" w:pos="1619"/>
          <w:tab w:val="left" w:pos="1620"/>
        </w:tabs>
        <w:ind w:left="1620"/>
      </w:pPr>
      <w:r>
        <w:t xml:space="preserve">[050] </w:t>
      </w:r>
      <w:proofErr w:type="gramStart"/>
      <w:r>
        <w:t>For</w:t>
      </w:r>
      <w:proofErr w:type="gramEnd"/>
      <w:r>
        <w:t xml:space="preserve"> group common PTM Multicast HARQ PUCCH resources (NACK only feedback), the same group of UEs have aligned HRAQ RTT and DL Re-</w:t>
      </w:r>
      <w:proofErr w:type="spellStart"/>
      <w:r>
        <w:t>Tx</w:t>
      </w:r>
      <w:proofErr w:type="spellEnd"/>
      <w:r>
        <w:t xml:space="preserve"> timer configuration. HARQ RTT timer counting starts from end of common PUCCH resource based NACK transmission (i.e. same as Unicast DRX behaviour). FFS for case of disabled HARQ FB.</w:t>
      </w:r>
    </w:p>
    <w:p w14:paraId="7BD15F82" w14:textId="77777777" w:rsidR="00A21D7E" w:rsidRDefault="00A21D7E" w:rsidP="00A21D7E">
      <w:pPr>
        <w:pStyle w:val="Agreement"/>
        <w:tabs>
          <w:tab w:val="clear" w:pos="1619"/>
          <w:tab w:val="left" w:pos="1620"/>
        </w:tabs>
        <w:ind w:left="1620"/>
        <w:rPr>
          <w:lang w:val="en-US"/>
        </w:rPr>
      </w:pPr>
      <w:r>
        <w:rPr>
          <w:lang w:val="en-US"/>
        </w:rPr>
        <w:t>[050] FFS whether short DRX cycle is supported for multicast DRX.</w:t>
      </w:r>
    </w:p>
    <w:p w14:paraId="2A49F298" w14:textId="77777777" w:rsidR="00A21D7E" w:rsidRDefault="00A21D7E" w:rsidP="00A21D7E">
      <w:pPr>
        <w:pStyle w:val="Agreement"/>
        <w:tabs>
          <w:tab w:val="clear" w:pos="1619"/>
          <w:tab w:val="left" w:pos="1620"/>
        </w:tabs>
        <w:ind w:left="1620"/>
        <w:rPr>
          <w:lang w:val="en-US"/>
        </w:rPr>
      </w:pPr>
      <w:r>
        <w:rPr>
          <w:lang w:val="en-US"/>
        </w:rPr>
        <w:t>[050] FFS how UE monitors UE specific PDCCH/C-RNTI for possible PTP transmission for PTM HARQ retransmission in active time of multicast DRX, the following alternatives are on the table (one to be selected):</w:t>
      </w:r>
    </w:p>
    <w:p w14:paraId="71EC6823" w14:textId="77777777" w:rsidR="00A21D7E" w:rsidRDefault="00A21D7E" w:rsidP="00A21D7E">
      <w:pPr>
        <w:pStyle w:val="Agreement"/>
        <w:numPr>
          <w:ilvl w:val="0"/>
          <w:numId w:val="0"/>
        </w:numPr>
        <w:ind w:left="1620"/>
        <w:rPr>
          <w:lang w:val="en-US"/>
        </w:rPr>
      </w:pPr>
      <w:r>
        <w:rPr>
          <w:lang w:val="en-US"/>
        </w:rPr>
        <w:t xml:space="preserve">Option 2: the UE monitors UE specific PDCCH/C-RNTI only when </w:t>
      </w:r>
      <w:proofErr w:type="spellStart"/>
      <w:r>
        <w:rPr>
          <w:lang w:val="en-US"/>
        </w:rPr>
        <w:t>drx-RetransmissionTimerDLPTM</w:t>
      </w:r>
      <w:proofErr w:type="spellEnd"/>
      <w:r>
        <w:rPr>
          <w:lang w:val="en-US"/>
        </w:rPr>
        <w:t xml:space="preserve"> is running and PTP retransmission is expected. </w:t>
      </w:r>
    </w:p>
    <w:p w14:paraId="15640C64" w14:textId="77777777" w:rsidR="00A21D7E" w:rsidRDefault="00A21D7E" w:rsidP="00A21D7E">
      <w:pPr>
        <w:pStyle w:val="Agreement"/>
        <w:numPr>
          <w:ilvl w:val="0"/>
          <w:numId w:val="0"/>
        </w:numPr>
        <w:ind w:left="1620"/>
        <w:rPr>
          <w:lang w:val="en-US"/>
        </w:rPr>
      </w:pPr>
      <w:r>
        <w:rPr>
          <w:lang w:val="en-US"/>
        </w:rPr>
        <w:t xml:space="preserve">Option 3: the UE monitors UE specific PDCCH/C-RNTI only during unicast DRX’s active time. Unicast DRX’s RTT timer can be started when PTP retransmission is expected. </w:t>
      </w:r>
    </w:p>
    <w:p w14:paraId="3A3C0D9A" w14:textId="77777777" w:rsidR="00A21D7E" w:rsidRDefault="00A21D7E" w:rsidP="00A21D7E">
      <w:pPr>
        <w:pStyle w:val="Agreement"/>
        <w:tabs>
          <w:tab w:val="clear" w:pos="1619"/>
          <w:tab w:val="left" w:pos="1620"/>
        </w:tabs>
        <w:ind w:left="1620"/>
        <w:rPr>
          <w:lang w:val="en-US"/>
        </w:rPr>
      </w:pPr>
      <w:r>
        <w:rPr>
          <w:lang w:val="en-US"/>
        </w:rPr>
        <w:t>[050] FFS For DRX command MAC CE for multicast DRX, the following alternatives are on the table (one to be selected):</w:t>
      </w:r>
    </w:p>
    <w:p w14:paraId="2CE2AC68" w14:textId="77777777" w:rsidR="00A21D7E" w:rsidRDefault="00A21D7E" w:rsidP="00A21D7E">
      <w:pPr>
        <w:pStyle w:val="Agreement"/>
        <w:numPr>
          <w:ilvl w:val="0"/>
          <w:numId w:val="0"/>
        </w:numPr>
        <w:ind w:left="1620"/>
        <w:rPr>
          <w:lang w:val="en-US"/>
        </w:rPr>
      </w:pPr>
      <w:r>
        <w:rPr>
          <w:lang w:val="en-US"/>
        </w:rPr>
        <w:t>Option 2b: use a DRX command MAC CE per multicast DRX operation (i.e. per G-RNTI basis)</w:t>
      </w:r>
    </w:p>
    <w:p w14:paraId="0EFCD4FF" w14:textId="77777777" w:rsidR="00A21D7E" w:rsidRDefault="00A21D7E" w:rsidP="00A21D7E">
      <w:pPr>
        <w:pStyle w:val="Agreement"/>
        <w:numPr>
          <w:ilvl w:val="0"/>
          <w:numId w:val="0"/>
        </w:numPr>
        <w:ind w:left="1620"/>
        <w:rPr>
          <w:lang w:val="en-US"/>
        </w:rPr>
      </w:pPr>
      <w:r>
        <w:rPr>
          <w:lang w:val="en-US"/>
        </w:rPr>
        <w:t>Option 3: neither legacy DRX command MAC CE nor new DRX command MAC CE is used for multicast DRX, i.e. no DRX command MAC CE for multicast DRX.</w:t>
      </w:r>
    </w:p>
    <w:p w14:paraId="1483EB7E" w14:textId="77777777" w:rsidR="00A21D7E" w:rsidRDefault="00A21D7E" w:rsidP="00A21D7E">
      <w:pPr>
        <w:rPr>
          <w:rFonts w:eastAsiaTheme="minorEastAsia"/>
          <w:lang w:eastAsia="zh-CN"/>
        </w:rPr>
      </w:pPr>
      <w:r>
        <w:rPr>
          <w:rFonts w:eastAsiaTheme="minorEastAsia" w:hint="eastAsia"/>
          <w:lang w:eastAsia="zh-CN"/>
        </w:rPr>
        <w:t>L</w:t>
      </w:r>
      <w:r>
        <w:rPr>
          <w:rFonts w:eastAsiaTheme="minorEastAsia"/>
          <w:lang w:eastAsia="zh-CN"/>
        </w:rPr>
        <w:t>3 centric</w:t>
      </w:r>
    </w:p>
    <w:p w14:paraId="23EE04BC" w14:textId="77777777" w:rsidR="00A21D7E" w:rsidRDefault="00A21D7E" w:rsidP="00A21D7E">
      <w:pPr>
        <w:pStyle w:val="Agreement"/>
        <w:tabs>
          <w:tab w:val="clear" w:pos="1619"/>
          <w:tab w:val="left" w:pos="1620"/>
        </w:tabs>
        <w:ind w:left="1620"/>
      </w:pPr>
      <w:r>
        <w:lastRenderedPageBreak/>
        <w:t xml:space="preserve">As a baseline, the network </w:t>
      </w:r>
      <w:r>
        <w:rPr>
          <w:i/>
        </w:rPr>
        <w:t>may</w:t>
      </w:r>
      <w:r>
        <w:t xml:space="preserve"> broadcast in MCCH a list of neighbour cells providing the same broadcast MBS service(s) as provided in the current cell, same as in LTE SC-PTM</w:t>
      </w:r>
    </w:p>
    <w:p w14:paraId="7D387077" w14:textId="77777777" w:rsidR="00A21D7E" w:rsidRDefault="00A21D7E" w:rsidP="00A21D7E">
      <w:pPr>
        <w:pStyle w:val="Agreement"/>
        <w:tabs>
          <w:tab w:val="clear" w:pos="1619"/>
          <w:tab w:val="left" w:pos="1620"/>
        </w:tabs>
        <w:ind w:left="1620"/>
      </w:pPr>
      <w:r>
        <w:t>MCCH changes due to neighbouring cell information modification will be notified using the normal MCCH modification notification.</w:t>
      </w:r>
    </w:p>
    <w:p w14:paraId="793F9311" w14:textId="77777777" w:rsidR="00A21D7E" w:rsidRDefault="00A21D7E" w:rsidP="00A21D7E">
      <w:pPr>
        <w:pStyle w:val="Agreement"/>
        <w:tabs>
          <w:tab w:val="clear" w:pos="1619"/>
          <w:tab w:val="left" w:pos="1620"/>
        </w:tabs>
        <w:ind w:left="1620"/>
      </w:pPr>
      <w:r>
        <w:t>The RNTI scheduling MCCH is called “MCCH-RNTI”.</w:t>
      </w:r>
    </w:p>
    <w:p w14:paraId="16F9ED89" w14:textId="77777777" w:rsidR="00A21D7E" w:rsidRDefault="00A21D7E" w:rsidP="00A21D7E">
      <w:pPr>
        <w:pStyle w:val="Agreement"/>
        <w:tabs>
          <w:tab w:val="clear" w:pos="1619"/>
          <w:tab w:val="left" w:pos="1620"/>
        </w:tabs>
        <w:ind w:left="1620"/>
      </w:pPr>
      <w:r>
        <w:t xml:space="preserve">The values of </w:t>
      </w:r>
      <w:proofErr w:type="spellStart"/>
      <w:r>
        <w:t>mcch-RepetitionPeriodAndOffset</w:t>
      </w:r>
      <w:proofErr w:type="spellEnd"/>
      <w:r>
        <w:t xml:space="preserve">, </w:t>
      </w:r>
      <w:proofErr w:type="spellStart"/>
      <w:r>
        <w:t>mcch-WindowStartSlot</w:t>
      </w:r>
      <w:proofErr w:type="spellEnd"/>
      <w:r>
        <w:t xml:space="preserve">, </w:t>
      </w:r>
      <w:proofErr w:type="spellStart"/>
      <w:r>
        <w:t>mcch-WindowDuration</w:t>
      </w:r>
      <w:proofErr w:type="spellEnd"/>
      <w:r>
        <w:t xml:space="preserve">, </w:t>
      </w:r>
      <w:proofErr w:type="spellStart"/>
      <w:r>
        <w:t>mcch-ModificationPeriodm</w:t>
      </w:r>
      <w:proofErr w:type="spellEnd"/>
      <w:r>
        <w:t>, as captured in the RRC running CR in R2-2108970, are confirmed.</w:t>
      </w:r>
    </w:p>
    <w:p w14:paraId="0D1A6C13" w14:textId="77777777" w:rsidR="00A21D7E" w:rsidRDefault="00A21D7E" w:rsidP="00A21D7E">
      <w:pPr>
        <w:pStyle w:val="Agreement"/>
        <w:tabs>
          <w:tab w:val="clear" w:pos="1619"/>
          <w:tab w:val="left" w:pos="1620"/>
        </w:tabs>
        <w:ind w:left="1620"/>
      </w:pPr>
      <w:proofErr w:type="spellStart"/>
      <w:r>
        <w:t>SIBx</w:t>
      </w:r>
      <w:proofErr w:type="spellEnd"/>
      <w:r>
        <w:t xml:space="preserve"> and </w:t>
      </w:r>
      <w:proofErr w:type="spellStart"/>
      <w:r>
        <w:t>SIBy</w:t>
      </w:r>
      <w:proofErr w:type="spellEnd"/>
      <w:r>
        <w:t xml:space="preserve"> can be available on-demand, same as other SIBs (no additional specification impact)</w:t>
      </w:r>
    </w:p>
    <w:p w14:paraId="49B0DD6F" w14:textId="77777777" w:rsidR="00A21D7E" w:rsidRDefault="00A21D7E" w:rsidP="00A21D7E">
      <w:pPr>
        <w:pStyle w:val="Agreement"/>
        <w:tabs>
          <w:tab w:val="clear" w:pos="1619"/>
          <w:tab w:val="left" w:pos="1620"/>
        </w:tabs>
        <w:ind w:left="1620"/>
      </w:pPr>
      <w:r>
        <w:t xml:space="preserve">RAN2 assumes the UE should be allowed to prioritize a frequency in case this frequency is </w:t>
      </w:r>
      <w:proofErr w:type="spellStart"/>
      <w:r>
        <w:t>signaled</w:t>
      </w:r>
      <w:proofErr w:type="spellEnd"/>
      <w:r>
        <w:t xml:space="preserve"> in </w:t>
      </w:r>
      <w:proofErr w:type="spellStart"/>
      <w:r>
        <w:t>SIBy</w:t>
      </w:r>
      <w:proofErr w:type="spellEnd"/>
      <w:r>
        <w:t xml:space="preserve"> for the UEs service/session of interest (e.g. identified by an additional ID such as SAI) regardless of whether this frequency is included in the USD for this service. This can be revisited once USD definition becomes clearer, if issue is identified</w:t>
      </w:r>
    </w:p>
    <w:p w14:paraId="212BBE92" w14:textId="77777777" w:rsidR="00A21D7E" w:rsidRDefault="00A21D7E" w:rsidP="00A21D7E">
      <w:pPr>
        <w:pStyle w:val="Agreement"/>
        <w:tabs>
          <w:tab w:val="clear" w:pos="1619"/>
          <w:tab w:val="left" w:pos="1620"/>
        </w:tabs>
        <w:ind w:left="1620"/>
      </w:pPr>
      <w:r>
        <w:t xml:space="preserve">Confirm that the UE may initiate MII procedure upon successful connection establishment, upon entering or leaving the broadcast service area, upon MBS broadcast session start or stop, upon change of </w:t>
      </w:r>
      <w:proofErr w:type="gramStart"/>
      <w:r>
        <w:t>interest,</w:t>
      </w:r>
      <w:proofErr w:type="gramEnd"/>
      <w:r>
        <w:t xml:space="preserve"> upon change of priority between MBS broadcast reception and unicast reception, upon change to a </w:t>
      </w:r>
      <w:proofErr w:type="spellStart"/>
      <w:r>
        <w:t>PCell</w:t>
      </w:r>
      <w:proofErr w:type="spellEnd"/>
      <w:r>
        <w:t xml:space="preserve"> broadcasting SIBx1. FFS other triggers. FFS network control.</w:t>
      </w:r>
    </w:p>
    <w:p w14:paraId="263AB950" w14:textId="77777777" w:rsidR="00A21D7E" w:rsidRDefault="00A21D7E" w:rsidP="00A21D7E">
      <w:pPr>
        <w:pStyle w:val="Agreement"/>
        <w:tabs>
          <w:tab w:val="clear" w:pos="1619"/>
          <w:tab w:val="left" w:pos="1620"/>
        </w:tabs>
        <w:ind w:left="1620"/>
      </w:pPr>
      <w:r>
        <w:t>Introduce definitions of broadcast MRB and multicast MRB in the specifications.</w:t>
      </w:r>
    </w:p>
    <w:p w14:paraId="35E3F679" w14:textId="77777777" w:rsidR="00A21D7E" w:rsidRDefault="00A21D7E" w:rsidP="00A21D7E">
      <w:pPr>
        <w:pStyle w:val="Agreement"/>
        <w:tabs>
          <w:tab w:val="clear" w:pos="1619"/>
          <w:tab w:val="left" w:pos="1620"/>
        </w:tabs>
        <w:ind w:left="1620"/>
      </w:pPr>
      <w:r>
        <w:t xml:space="preserve">An extensible IE is not introduced instead of TMGI within </w:t>
      </w:r>
      <w:proofErr w:type="spellStart"/>
      <w:r>
        <w:t>PagingGroupList</w:t>
      </w:r>
      <w:proofErr w:type="spellEnd"/>
    </w:p>
    <w:p w14:paraId="05735395" w14:textId="77777777" w:rsidR="00A21D7E" w:rsidRDefault="00A21D7E" w:rsidP="00A21D7E">
      <w:pPr>
        <w:pStyle w:val="Agreement"/>
        <w:tabs>
          <w:tab w:val="clear" w:pos="1619"/>
          <w:tab w:val="left" w:pos="1620"/>
        </w:tabs>
        <w:ind w:left="1620"/>
      </w:pPr>
      <w:r>
        <w:t xml:space="preserve">When the conditions for frequency prioritization are no longer met, the UE should stop prioritizing the frequency of this cell (e.g. when the cell reselected by the UE due to frequency prioritization for MBS stops providing </w:t>
      </w:r>
      <w:proofErr w:type="spellStart"/>
      <w:r>
        <w:t>SIBx</w:t>
      </w:r>
      <w:proofErr w:type="spellEnd"/>
      <w:r>
        <w:t xml:space="preserve"> etc.). FFS whether there is additional TS impact.</w:t>
      </w:r>
    </w:p>
    <w:p w14:paraId="345A2384" w14:textId="77777777" w:rsidR="00A21D7E" w:rsidRDefault="00A21D7E" w:rsidP="00A21D7E">
      <w:pPr>
        <w:pStyle w:val="Agreement"/>
        <w:tabs>
          <w:tab w:val="clear" w:pos="1619"/>
          <w:tab w:val="left" w:pos="1620"/>
        </w:tabs>
        <w:ind w:left="1620"/>
      </w:pPr>
      <w:r>
        <w:t>RAN2 will not specify a mechanism for the UE in RRC IDLE/INACTIVE which joined a multicast session to prioritize a certain frequency for group paging monitoring.</w:t>
      </w:r>
    </w:p>
    <w:p w14:paraId="01115520" w14:textId="77777777" w:rsidR="00A21D7E" w:rsidRDefault="00A21D7E" w:rsidP="00A21D7E">
      <w:pPr>
        <w:pStyle w:val="Agreement"/>
        <w:tabs>
          <w:tab w:val="clear" w:pos="1619"/>
          <w:tab w:val="left" w:pos="1620"/>
        </w:tabs>
        <w:ind w:left="1620"/>
      </w:pPr>
      <w:r>
        <w:t>During MII, the UE should only report the set of MBS frequencies of interest the UE is capable to simultaneously receive, i.e. the UE supports at least one band combination allowing it to receive the indicated set of frequencies.</w:t>
      </w:r>
    </w:p>
    <w:p w14:paraId="10FB5BC2" w14:textId="77777777" w:rsidR="00A21D7E" w:rsidRDefault="00A21D7E" w:rsidP="00A21D7E">
      <w:pPr>
        <w:pStyle w:val="Agreement"/>
        <w:tabs>
          <w:tab w:val="clear" w:pos="1619"/>
          <w:tab w:val="left" w:pos="1620"/>
        </w:tabs>
        <w:ind w:left="1620"/>
      </w:pPr>
      <w:r>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14:paraId="15FBDE9F" w14:textId="77777777" w:rsidR="00A21D7E" w:rsidRDefault="00A21D7E" w:rsidP="00A21D7E">
      <w:pPr>
        <w:pStyle w:val="Agreement"/>
        <w:tabs>
          <w:tab w:val="clear" w:pos="1619"/>
          <w:tab w:val="left" w:pos="1620"/>
        </w:tabs>
        <w:ind w:left="1620"/>
      </w:pPr>
      <w:r>
        <w:t>Confirm that the same PTM DRX configuration parameters can be applied to multiple G-RNTIs.</w:t>
      </w:r>
    </w:p>
    <w:p w14:paraId="7A984121" w14:textId="77777777" w:rsidR="00A21D7E" w:rsidRDefault="00A21D7E" w:rsidP="00A21D7E">
      <w:pPr>
        <w:pStyle w:val="Agreement"/>
        <w:tabs>
          <w:tab w:val="clear" w:pos="1619"/>
          <w:tab w:val="left" w:pos="1620"/>
        </w:tabs>
        <w:ind w:left="1620"/>
      </w:pPr>
      <w:r>
        <w:t>Allow RRC signalling to configure the same DRX configuration instance to multiple G-RNTIs.</w:t>
      </w:r>
    </w:p>
    <w:p w14:paraId="3E077C7F" w14:textId="77777777" w:rsidR="00A21D7E" w:rsidRDefault="00A21D7E" w:rsidP="00A21D7E">
      <w:pPr>
        <w:pStyle w:val="Agreement"/>
        <w:tabs>
          <w:tab w:val="clear" w:pos="1619"/>
          <w:tab w:val="left" w:pos="1620"/>
        </w:tabs>
        <w:ind w:left="1620"/>
      </w:pPr>
      <w:r>
        <w:t xml:space="preserve">In case </w:t>
      </w:r>
      <w:proofErr w:type="spellStart"/>
      <w:r>
        <w:t>mtch-schedulingInfo</w:t>
      </w:r>
      <w:proofErr w:type="spellEnd"/>
      <w:r>
        <w:t xml:space="preserve"> is absent for a G-RNTI (i.e. no PTM DRX), the UE should monitor for PDCCH scrambled with G-RNTI in any slot according to the search space configured for MTCH.</w:t>
      </w:r>
    </w:p>
    <w:p w14:paraId="403FECC7" w14:textId="77777777" w:rsidR="00A21D7E" w:rsidRDefault="00A21D7E" w:rsidP="00A21D7E">
      <w:pPr>
        <w:pStyle w:val="Agreement"/>
        <w:tabs>
          <w:tab w:val="clear" w:pos="1619"/>
          <w:tab w:val="left" w:pos="1620"/>
        </w:tabs>
        <w:ind w:left="1620"/>
      </w:pPr>
      <w:r>
        <w:t xml:space="preserve">From RAN2 point of view, the UE may receive MBS broadcast service from </w:t>
      </w:r>
      <w:proofErr w:type="spellStart"/>
      <w:r>
        <w:t>SCell</w:t>
      </w:r>
      <w:proofErr w:type="spellEnd"/>
      <w:r>
        <w:t xml:space="preserve"> in intra-PLMN case and if supported this may be a separate UE capability. Send </w:t>
      </w:r>
      <w:proofErr w:type="gramStart"/>
      <w:r>
        <w:t>an LS</w:t>
      </w:r>
      <w:proofErr w:type="gramEnd"/>
      <w:r>
        <w:t xml:space="preserve"> to RAN1 to ask to check the feasibility of MBS broadcast reception on </w:t>
      </w:r>
      <w:proofErr w:type="spellStart"/>
      <w:r>
        <w:t>SCell</w:t>
      </w:r>
      <w:proofErr w:type="spellEnd"/>
      <w:r>
        <w:t xml:space="preserve">. </w:t>
      </w:r>
    </w:p>
    <w:p w14:paraId="6F6B638F" w14:textId="77777777" w:rsidR="00A21D7E" w:rsidRDefault="00A21D7E" w:rsidP="00A21D7E">
      <w:pPr>
        <w:pStyle w:val="Agreement"/>
        <w:tabs>
          <w:tab w:val="clear" w:pos="1619"/>
          <w:tab w:val="left" w:pos="1620"/>
        </w:tabs>
        <w:ind w:left="1620"/>
      </w:pPr>
      <w:r>
        <w:t xml:space="preserve">If supported by the UE implementation, the idle/inactive UE may receive MBS broadcast service from non-serving cell (no network impact). </w:t>
      </w:r>
    </w:p>
    <w:p w14:paraId="05D759EB" w14:textId="77777777" w:rsidR="00A21D7E" w:rsidRDefault="00A21D7E" w:rsidP="00A21D7E">
      <w:pPr>
        <w:pStyle w:val="Agreement"/>
        <w:ind w:left="1620"/>
      </w:pPr>
      <w:r>
        <w:t xml:space="preserve">From RAN2 point of view, the connected UE may if supported receive MBS broadcast service from non-serving cell in intra-PLMN case, under the condition this does not have any impact to operation on serving cell(s). This may be a separate UE capability. Send </w:t>
      </w:r>
      <w:proofErr w:type="gramStart"/>
      <w:r>
        <w:t>an LS</w:t>
      </w:r>
      <w:proofErr w:type="gramEnd"/>
      <w:r>
        <w:t xml:space="preserve"> to RAN1 to ask to check the feasibility.</w:t>
      </w:r>
    </w:p>
    <w:p w14:paraId="726929DD" w14:textId="77777777" w:rsidR="00A21D7E" w:rsidRPr="00A21D7E" w:rsidRDefault="00A21D7E">
      <w:pPr>
        <w:rPr>
          <w:rFonts w:eastAsiaTheme="minorEastAsia"/>
          <w:b/>
          <w:lang w:eastAsia="zh-CN"/>
        </w:rPr>
      </w:pPr>
    </w:p>
    <w:sectPr w:rsidR="00A21D7E" w:rsidRPr="00A21D7E" w:rsidSect="00F41BFE">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0FAAB9" w15:done="0"/>
  <w15:commentEx w15:paraId="030B7844" w15:paraIdParent="640FAAB9" w15:done="0"/>
  <w15:commentEx w15:paraId="7B90AF53" w15:done="0"/>
  <w15:commentEx w15:paraId="2D392196" w15:done="0"/>
  <w15:commentEx w15:paraId="1B16AC15" w15:paraIdParent="2D392196" w15:done="0"/>
  <w15:commentEx w15:paraId="00E3F234" w15:done="0"/>
  <w15:commentEx w15:paraId="6B248531" w15:done="0"/>
  <w15:commentEx w15:paraId="0D503BA7" w15:done="0"/>
  <w15:commentEx w15:paraId="07830586" w15:done="0"/>
  <w15:commentEx w15:paraId="6D124A72" w15:paraIdParent="07830586" w15:done="0"/>
  <w15:commentEx w15:paraId="3FB49A3A" w15:paraIdParent="07830586" w15:done="0"/>
  <w15:commentEx w15:paraId="1EA441D7" w15:done="0"/>
  <w15:commentEx w15:paraId="4678F57B" w15:done="0"/>
  <w15:commentEx w15:paraId="008814C8" w15:done="0"/>
  <w15:commentEx w15:paraId="52721F63" w15:done="0"/>
  <w15:commentEx w15:paraId="2C2C6E2A" w15:paraIdParent="52721F63" w15:done="0"/>
  <w15:commentEx w15:paraId="6C3FB9ED" w15:done="0"/>
  <w15:commentEx w15:paraId="16930E31" w15:done="0"/>
  <w15:commentEx w15:paraId="628367CF" w15:done="0"/>
  <w15:commentEx w15:paraId="06AD3DB3" w15:done="0"/>
  <w15:commentEx w15:paraId="279222D8" w15:done="0"/>
  <w15:commentEx w15:paraId="48743BC8" w15:done="0"/>
  <w15:commentEx w15:paraId="15C47C13" w15:done="0"/>
  <w15:commentEx w15:paraId="4A0BC277" w15:done="0"/>
  <w15:commentEx w15:paraId="58319AD2" w15:paraIdParent="4A0BC277" w15:done="0"/>
  <w15:commentEx w15:paraId="1215E2B8" w15:paraIdParent="4A0BC277" w15:done="0"/>
  <w15:commentEx w15:paraId="7A1BD47A" w15:done="0"/>
  <w15:commentEx w15:paraId="417F5867" w15:done="0"/>
  <w15:commentEx w15:paraId="2C63A628" w15:paraIdParent="417F5867" w15:done="0"/>
  <w15:commentEx w15:paraId="1F509176" w15:paraIdParent="417F5867" w15:done="0"/>
  <w15:commentEx w15:paraId="19C718DA" w15:done="0"/>
  <w15:commentEx w15:paraId="45F2C69C" w15:done="0"/>
  <w15:commentEx w15:paraId="12D1C3E5" w15:paraIdParent="45F2C69C" w15:done="0"/>
  <w15:commentEx w15:paraId="614B6821" w15:paraIdParent="45F2C69C" w15:done="0"/>
  <w15:commentEx w15:paraId="34C67844" w15:paraIdParent="45F2C69C" w15:done="0"/>
  <w15:commentEx w15:paraId="185F3F45" w15:paraIdParent="45F2C69C" w15:done="0"/>
  <w15:commentEx w15:paraId="3C7B7DE5" w15:done="0"/>
  <w15:commentEx w15:paraId="7C5C5981" w15:done="0"/>
  <w15:commentEx w15:paraId="748B881B" w15:done="0"/>
  <w15:commentEx w15:paraId="4DC448B8" w15:done="0"/>
  <w15:commentEx w15:paraId="5BED65F5" w15:done="0"/>
  <w15:commentEx w15:paraId="0F6C16E5" w15:done="0"/>
  <w15:commentEx w15:paraId="2C42F009" w15:done="0"/>
  <w15:commentEx w15:paraId="136F828F" w15:done="0"/>
  <w15:commentEx w15:paraId="10912365" w15:done="0"/>
  <w15:commentEx w15:paraId="6BE26C88" w15:done="0"/>
  <w15:commentEx w15:paraId="1808C49A" w15:paraIdParent="6BE26C88" w15:done="0"/>
  <w15:commentEx w15:paraId="030AE9C5" w15:paraIdParent="6BE26C88" w15:done="0"/>
  <w15:commentEx w15:paraId="088C12CF" w15:done="0"/>
  <w15:commentEx w15:paraId="4BB1F7DE" w15:done="0"/>
  <w15:commentEx w15:paraId="6B5935BC" w15:done="0"/>
  <w15:commentEx w15:paraId="4C11DCB4" w15:paraIdParent="6B5935BC" w15:done="0"/>
  <w15:commentEx w15:paraId="3243DCA3" w15:paraIdParent="6B5935BC" w15:done="0"/>
  <w15:commentEx w15:paraId="0FC5F46A" w15:paraIdParent="6B5935BC" w15:done="0"/>
  <w15:commentEx w15:paraId="32617C84" w15:done="0"/>
  <w15:commentEx w15:paraId="6AC85465" w15:done="0"/>
  <w15:commentEx w15:paraId="7B4A4A51" w15:done="0"/>
  <w15:commentEx w15:paraId="456F44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0FAAB9" w16cid:durableId="24E0B784"/>
  <w16cid:commentId w16cid:paraId="030B7844" w16cid:durableId="24E071F1"/>
  <w16cid:commentId w16cid:paraId="7B90AF53" w16cid:durableId="24E32356"/>
  <w16cid:commentId w16cid:paraId="2D392196" w16cid:durableId="24E0B792"/>
  <w16cid:commentId w16cid:paraId="1B16AC15" w16cid:durableId="24E071F3"/>
  <w16cid:commentId w16cid:paraId="00E3F234" w16cid:durableId="24E32359"/>
  <w16cid:commentId w16cid:paraId="6B248531" w16cid:durableId="24E071F4"/>
  <w16cid:commentId w16cid:paraId="0D503BA7" w16cid:durableId="24E3235B"/>
  <w16cid:commentId w16cid:paraId="07830586" w16cid:durableId="24E0BA4F"/>
  <w16cid:commentId w16cid:paraId="6D124A72" w16cid:durableId="24E071F6"/>
  <w16cid:commentId w16cid:paraId="3FB49A3A" w16cid:durableId="24E3235E"/>
  <w16cid:commentId w16cid:paraId="1EA441D7" w16cid:durableId="24E07FA2"/>
  <w16cid:commentId w16cid:paraId="4678F57B" w16cid:durableId="24E32360"/>
  <w16cid:commentId w16cid:paraId="008814C8" w16cid:durableId="24E32361"/>
  <w16cid:commentId w16cid:paraId="52721F63" w16cid:durableId="24E071F7"/>
  <w16cid:commentId w16cid:paraId="2C2C6E2A" w16cid:durableId="24E08041"/>
  <w16cid:commentId w16cid:paraId="6C3FB9ED" w16cid:durableId="24E32364"/>
  <w16cid:commentId w16cid:paraId="16930E31" w16cid:durableId="24E3332E"/>
  <w16cid:commentId w16cid:paraId="628367CF" w16cid:durableId="24E0B717"/>
  <w16cid:commentId w16cid:paraId="06AD3DB3" w16cid:durableId="24E0B718"/>
  <w16cid:commentId w16cid:paraId="279222D8" w16cid:durableId="24E3370B"/>
  <w16cid:commentId w16cid:paraId="48743BC8" w16cid:durableId="24E33791"/>
  <w16cid:commentId w16cid:paraId="15C47C13" w16cid:durableId="24E32367"/>
  <w16cid:commentId w16cid:paraId="4A0BC277" w16cid:durableId="24E071FA"/>
  <w16cid:commentId w16cid:paraId="58319AD2" w16cid:durableId="24E08394"/>
  <w16cid:commentId w16cid:paraId="1215E2B8" w16cid:durableId="24E337BC"/>
  <w16cid:commentId w16cid:paraId="7A1BD47A" w16cid:durableId="24E3236A"/>
  <w16cid:commentId w16cid:paraId="417F5867" w16cid:durableId="24E0B9FF"/>
  <w16cid:commentId w16cid:paraId="2C63A628" w16cid:durableId="24E3236C"/>
  <w16cid:commentId w16cid:paraId="1F509176" w16cid:durableId="24E338AF"/>
  <w16cid:commentId w16cid:paraId="19C718DA" w16cid:durableId="24E3240A"/>
  <w16cid:commentId w16cid:paraId="45F2C69C" w16cid:durableId="24E0C009"/>
  <w16cid:commentId w16cid:paraId="12D1C3E5" w16cid:durableId="24E071FD"/>
  <w16cid:commentId w16cid:paraId="614B6821" w16cid:durableId="24E071FE"/>
  <w16cid:commentId w16cid:paraId="34C67844" w16cid:durableId="24E08D77"/>
  <w16cid:commentId w16cid:paraId="185F3F45" w16cid:durableId="24E338DA"/>
  <w16cid:commentId w16cid:paraId="3C7B7DE5" w16cid:durableId="24E32371"/>
  <w16cid:commentId w16cid:paraId="7C5C5981" w16cid:durableId="24E32372"/>
  <w16cid:commentId w16cid:paraId="748B881B" w16cid:durableId="24E33952"/>
  <w16cid:commentId w16cid:paraId="4DC448B8" w16cid:durableId="24E0B719"/>
  <w16cid:commentId w16cid:paraId="5BED65F5" w16cid:durableId="24E3333F"/>
  <w16cid:commentId w16cid:paraId="0F6C16E5" w16cid:durableId="24E32374"/>
  <w16cid:commentId w16cid:paraId="2C42F009" w16cid:durableId="24E08F78"/>
  <w16cid:commentId w16cid:paraId="136F828F" w16cid:durableId="24E32376"/>
  <w16cid:commentId w16cid:paraId="10912365" w16cid:durableId="24E32451"/>
  <w16cid:commentId w16cid:paraId="6BE26C88" w16cid:durableId="24E07203"/>
  <w16cid:commentId w16cid:paraId="1808C49A" w16cid:durableId="24E32378"/>
  <w16cid:commentId w16cid:paraId="030AE9C5" w16cid:durableId="24E32379"/>
  <w16cid:commentId w16cid:paraId="088C12CF" w16cid:durableId="24E33347"/>
  <w16cid:commentId w16cid:paraId="4BB1F7DE" w16cid:durableId="24E3237A"/>
  <w16cid:commentId w16cid:paraId="6B5935BC" w16cid:durableId="24E0C038"/>
  <w16cid:commentId w16cid:paraId="4C11DCB4" w16cid:durableId="24E07205"/>
  <w16cid:commentId w16cid:paraId="3243DCA3" w16cid:durableId="24E09113"/>
  <w16cid:commentId w16cid:paraId="0FC5F46A" w16cid:durableId="24E3237E"/>
  <w16cid:commentId w16cid:paraId="32617C84" w16cid:durableId="24E3237F"/>
  <w16cid:commentId w16cid:paraId="6AC85465" w16cid:durableId="24E32380"/>
  <w16cid:commentId w16cid:paraId="7B4A4A51" w16cid:durableId="24E3334F"/>
  <w16cid:commentId w16cid:paraId="456F4429" w16cid:durableId="24E333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0BF76E" w14:textId="77777777" w:rsidR="006E3FD9" w:rsidRDefault="006E3FD9">
      <w:pPr>
        <w:spacing w:after="0"/>
      </w:pPr>
      <w:r>
        <w:separator/>
      </w:r>
    </w:p>
  </w:endnote>
  <w:endnote w:type="continuationSeparator" w:id="0">
    <w:p w14:paraId="4A4B38FB" w14:textId="77777777" w:rsidR="006E3FD9" w:rsidRDefault="006E3FD9">
      <w:pPr>
        <w:spacing w:after="0"/>
      </w:pPr>
      <w:r>
        <w:continuationSeparator/>
      </w:r>
    </w:p>
  </w:endnote>
  <w:endnote w:type="continuationNotice" w:id="1">
    <w:p w14:paraId="1F93896E" w14:textId="77777777" w:rsidR="006E3FD9" w:rsidRDefault="006E3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3C6CBB" w14:textId="77777777" w:rsidR="006E3FD9" w:rsidRDefault="006E3FD9">
      <w:pPr>
        <w:spacing w:after="0"/>
      </w:pPr>
      <w:r>
        <w:separator/>
      </w:r>
    </w:p>
  </w:footnote>
  <w:footnote w:type="continuationSeparator" w:id="0">
    <w:p w14:paraId="719EADE9" w14:textId="77777777" w:rsidR="006E3FD9" w:rsidRDefault="006E3FD9">
      <w:pPr>
        <w:spacing w:after="0"/>
      </w:pPr>
      <w:r>
        <w:continuationSeparator/>
      </w:r>
    </w:p>
  </w:footnote>
  <w:footnote w:type="continuationNotice" w:id="1">
    <w:p w14:paraId="023C4013" w14:textId="77777777" w:rsidR="006E3FD9" w:rsidRDefault="006E3FD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7C5EE2" w:rsidRDefault="007C5EE2">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BC4DD" w14:textId="77777777" w:rsidR="007C5EE2" w:rsidRDefault="007C5EE2">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D3A12" w14:textId="77777777" w:rsidR="007C5EE2" w:rsidRDefault="007C5EE2">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D5330" w14:textId="77777777" w:rsidR="007C5EE2" w:rsidRDefault="007C5EE2">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1604506"/>
    <w:multiLevelType w:val="hybridMultilevel"/>
    <w:tmpl w:val="E5FA46F6"/>
    <w:lvl w:ilvl="0" w:tplc="1EDE80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269703E"/>
    <w:multiLevelType w:val="multilevel"/>
    <w:tmpl w:val="1269703E"/>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5156AFF"/>
    <w:multiLevelType w:val="hybridMultilevel"/>
    <w:tmpl w:val="772437D2"/>
    <w:lvl w:ilvl="0" w:tplc="BDF6FE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7E55D8A"/>
    <w:multiLevelType w:val="multilevel"/>
    <w:tmpl w:val="87A4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nsid w:val="2CEB7E5F"/>
    <w:multiLevelType w:val="hybridMultilevel"/>
    <w:tmpl w:val="8778679C"/>
    <w:lvl w:ilvl="0" w:tplc="CB2E3B40">
      <w:start w:val="7"/>
      <w:numFmt w:val="bullet"/>
      <w:lvlText w:val="-"/>
      <w:lvlJc w:val="left"/>
      <w:pPr>
        <w:ind w:left="360" w:hanging="36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E1646F0"/>
    <w:multiLevelType w:val="multilevel"/>
    <w:tmpl w:val="4A2CF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31F674DC"/>
    <w:multiLevelType w:val="multilevel"/>
    <w:tmpl w:val="31F674DC"/>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46D7C75"/>
    <w:multiLevelType w:val="multilevel"/>
    <w:tmpl w:val="AFE44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34916855"/>
    <w:multiLevelType w:val="hybridMultilevel"/>
    <w:tmpl w:val="2794CC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91A4A0E"/>
    <w:multiLevelType w:val="multilevel"/>
    <w:tmpl w:val="391A4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507B5327"/>
    <w:multiLevelType w:val="multilevel"/>
    <w:tmpl w:val="507B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3FA6C4C"/>
    <w:multiLevelType w:val="multilevel"/>
    <w:tmpl w:val="53FA6C4C"/>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nsid w:val="62E65A23"/>
    <w:multiLevelType w:val="hybridMultilevel"/>
    <w:tmpl w:val="58088B4E"/>
    <w:lvl w:ilvl="0" w:tplc="B816D148">
      <w:start w:val="16"/>
      <w:numFmt w:val="bullet"/>
      <w:lvlText w:val="-"/>
      <w:lvlJc w:val="left"/>
      <w:pPr>
        <w:ind w:left="956" w:hanging="360"/>
      </w:pPr>
      <w:rPr>
        <w:rFonts w:ascii="Times New Roman" w:eastAsiaTheme="minorEastAsia" w:hAnsi="Times New Roman" w:cs="Times New Roman"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35">
    <w:nsid w:val="632A0476"/>
    <w:multiLevelType w:val="multilevel"/>
    <w:tmpl w:val="632A0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97B43A2"/>
    <w:multiLevelType w:val="multilevel"/>
    <w:tmpl w:val="C2F8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3"/>
  </w:num>
  <w:num w:numId="2">
    <w:abstractNumId w:val="24"/>
  </w:num>
  <w:num w:numId="3">
    <w:abstractNumId w:val="40"/>
  </w:num>
  <w:num w:numId="4">
    <w:abstractNumId w:val="45"/>
  </w:num>
  <w:num w:numId="5">
    <w:abstractNumId w:val="20"/>
  </w:num>
  <w:num w:numId="6">
    <w:abstractNumId w:val="21"/>
  </w:num>
  <w:num w:numId="7">
    <w:abstractNumId w:val="9"/>
  </w:num>
  <w:num w:numId="8">
    <w:abstractNumId w:val="41"/>
  </w:num>
  <w:num w:numId="9">
    <w:abstractNumId w:val="28"/>
  </w:num>
  <w:num w:numId="10">
    <w:abstractNumId w:val="31"/>
  </w:num>
  <w:num w:numId="11">
    <w:abstractNumId w:val="35"/>
  </w:num>
  <w:num w:numId="12">
    <w:abstractNumId w:val="32"/>
  </w:num>
  <w:num w:numId="13">
    <w:abstractNumId w:val="25"/>
  </w:num>
  <w:num w:numId="14">
    <w:abstractNumId w:val="15"/>
  </w:num>
  <w:num w:numId="15">
    <w:abstractNumId w:val="43"/>
  </w:num>
  <w:num w:numId="16">
    <w:abstractNumId w:val="34"/>
  </w:num>
  <w:num w:numId="17">
    <w:abstractNumId w:val="33"/>
  </w:num>
  <w:num w:numId="18">
    <w:abstractNumId w:val="46"/>
  </w:num>
  <w:num w:numId="19">
    <w:abstractNumId w:val="0"/>
  </w:num>
  <w:num w:numId="20">
    <w:abstractNumId w:val="29"/>
  </w:num>
  <w:num w:numId="21">
    <w:abstractNumId w:val="36"/>
  </w:num>
  <w:num w:numId="22">
    <w:abstractNumId w:val="30"/>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5"/>
  </w:num>
  <w:num w:numId="28">
    <w:abstractNumId w:val="4"/>
  </w:num>
  <w:num w:numId="29">
    <w:abstractNumId w:val="3"/>
  </w:num>
  <w:num w:numId="30">
    <w:abstractNumId w:val="2"/>
  </w:num>
  <w:num w:numId="31">
    <w:abstractNumId w:val="1"/>
  </w:num>
  <w:num w:numId="32">
    <w:abstractNumId w:val="37"/>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38"/>
  </w:num>
  <w:num w:numId="36">
    <w:abstractNumId w:val="11"/>
  </w:num>
  <w:num w:numId="37">
    <w:abstractNumId w:val="44"/>
  </w:num>
  <w:num w:numId="38">
    <w:abstractNumId w:val="18"/>
  </w:num>
  <w:num w:numId="39">
    <w:abstractNumId w:val="8"/>
  </w:num>
  <w:num w:numId="40">
    <w:abstractNumId w:val="39"/>
  </w:num>
  <w:num w:numId="41">
    <w:abstractNumId w:val="16"/>
  </w:num>
  <w:num w:numId="42">
    <w:abstractNumId w:val="14"/>
  </w:num>
  <w:num w:numId="43">
    <w:abstractNumId w:val="19"/>
  </w:num>
  <w:num w:numId="44">
    <w:abstractNumId w:val="42"/>
  </w:num>
  <w:num w:numId="45">
    <w:abstractNumId w:val="26"/>
  </w:num>
  <w:num w:numId="46">
    <w:abstractNumId w:val="23"/>
  </w:num>
  <w:num w:numId="47">
    <w:abstractNumId w:val="17"/>
  </w:num>
  <w:num w:numId="48">
    <w:abstractNumId w:val="27"/>
  </w:num>
  <w:num w:numId="49">
    <w:abstractNumId w:val="22"/>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ujian Zhang">
    <w15:presenceInfo w15:providerId="None" w15:userId="Intel - Yujian Zhang"/>
  </w15:person>
  <w15:person w15:author="Xiaomi">
    <w15:presenceInfo w15:providerId="Windows Live" w15:userId="2a6ef316731c65de"/>
  </w15:person>
  <w15:person w15:author="Samsung">
    <w15:presenceInfo w15:providerId="None" w15:userId="Samsung"/>
  </w15:person>
  <w15:person w15:author="Prasad QC1">
    <w15:presenceInfo w15:providerId="None" w15:userId="Prasad QC1"/>
  </w15:person>
  <w15:person w15:author="Huawei">
    <w15:presenceInfo w15:providerId="None" w15:userId="Huawei"/>
  </w15:person>
  <w15:person w15:author="TD-TECH Wei Li Mei">
    <w15:presenceInfo w15:providerId="None" w15:userId="TD-TECH Wei Li Mei"/>
  </w15:person>
  <w15:person w15:author="Ericsson Martin">
    <w15:presenceInfo w15:providerId="None" w15:userId="Ericsson Martin"/>
  </w15:person>
  <w15:person w15:author="OPPO-Shukun">
    <w15:presenceInfo w15:providerId="None" w15:userId="OPPO-Shukun"/>
  </w15:person>
  <w15:person w15:author="Lenovo">
    <w15:presenceInfo w15:providerId="None" w15:userId="Lenovo"/>
  </w15:person>
  <w15:person w15:author="Chaili-115-e">
    <w15:presenceInfo w15:providerId="None" w15:userId="Chaili-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kwrwUA7FuFhi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7804"/>
    <w:rsid w:val="00020A1E"/>
    <w:rsid w:val="00021E47"/>
    <w:rsid w:val="00021E9A"/>
    <w:rsid w:val="000224F2"/>
    <w:rsid w:val="00022E4A"/>
    <w:rsid w:val="00023093"/>
    <w:rsid w:val="00023BD4"/>
    <w:rsid w:val="0002480A"/>
    <w:rsid w:val="00027995"/>
    <w:rsid w:val="00030D15"/>
    <w:rsid w:val="000313B2"/>
    <w:rsid w:val="00031D91"/>
    <w:rsid w:val="0003259A"/>
    <w:rsid w:val="000328E5"/>
    <w:rsid w:val="00032BA8"/>
    <w:rsid w:val="00033BB3"/>
    <w:rsid w:val="00033F09"/>
    <w:rsid w:val="0003467B"/>
    <w:rsid w:val="0003519B"/>
    <w:rsid w:val="00035FFD"/>
    <w:rsid w:val="000376B7"/>
    <w:rsid w:val="00037855"/>
    <w:rsid w:val="00041792"/>
    <w:rsid w:val="00041A66"/>
    <w:rsid w:val="00041F3F"/>
    <w:rsid w:val="0004232F"/>
    <w:rsid w:val="00043E82"/>
    <w:rsid w:val="00044018"/>
    <w:rsid w:val="00045D0C"/>
    <w:rsid w:val="00047724"/>
    <w:rsid w:val="00050809"/>
    <w:rsid w:val="0005149C"/>
    <w:rsid w:val="0005169A"/>
    <w:rsid w:val="00051AA6"/>
    <w:rsid w:val="0005234C"/>
    <w:rsid w:val="000524A4"/>
    <w:rsid w:val="000527CB"/>
    <w:rsid w:val="00052940"/>
    <w:rsid w:val="00052949"/>
    <w:rsid w:val="00054F4A"/>
    <w:rsid w:val="0005500D"/>
    <w:rsid w:val="00056454"/>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503C"/>
    <w:rsid w:val="000750B7"/>
    <w:rsid w:val="00076828"/>
    <w:rsid w:val="00077B3F"/>
    <w:rsid w:val="00085598"/>
    <w:rsid w:val="0008656C"/>
    <w:rsid w:val="000867FC"/>
    <w:rsid w:val="0008743C"/>
    <w:rsid w:val="00087B12"/>
    <w:rsid w:val="00090FD6"/>
    <w:rsid w:val="00091FF0"/>
    <w:rsid w:val="0009363A"/>
    <w:rsid w:val="00093B29"/>
    <w:rsid w:val="000947B6"/>
    <w:rsid w:val="000951A3"/>
    <w:rsid w:val="00095899"/>
    <w:rsid w:val="00095937"/>
    <w:rsid w:val="000969CF"/>
    <w:rsid w:val="00096D4B"/>
    <w:rsid w:val="000970E2"/>
    <w:rsid w:val="00097437"/>
    <w:rsid w:val="00097ACB"/>
    <w:rsid w:val="000A20EC"/>
    <w:rsid w:val="000A301D"/>
    <w:rsid w:val="000A52C4"/>
    <w:rsid w:val="000A52DF"/>
    <w:rsid w:val="000A608C"/>
    <w:rsid w:val="000A6394"/>
    <w:rsid w:val="000A658D"/>
    <w:rsid w:val="000B0111"/>
    <w:rsid w:val="000B1BB6"/>
    <w:rsid w:val="000B207B"/>
    <w:rsid w:val="000B29AF"/>
    <w:rsid w:val="000B2A3C"/>
    <w:rsid w:val="000B2AFE"/>
    <w:rsid w:val="000B312B"/>
    <w:rsid w:val="000B349A"/>
    <w:rsid w:val="000B34CE"/>
    <w:rsid w:val="000B38AA"/>
    <w:rsid w:val="000B441C"/>
    <w:rsid w:val="000C038A"/>
    <w:rsid w:val="000C12D1"/>
    <w:rsid w:val="000C2FEE"/>
    <w:rsid w:val="000C4E78"/>
    <w:rsid w:val="000C57D7"/>
    <w:rsid w:val="000C5CB3"/>
    <w:rsid w:val="000C5D15"/>
    <w:rsid w:val="000C64E0"/>
    <w:rsid w:val="000C6598"/>
    <w:rsid w:val="000C7AD9"/>
    <w:rsid w:val="000D0524"/>
    <w:rsid w:val="000D12BC"/>
    <w:rsid w:val="000D1957"/>
    <w:rsid w:val="000D1D6C"/>
    <w:rsid w:val="000D238E"/>
    <w:rsid w:val="000D32D6"/>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78A8"/>
    <w:rsid w:val="000F0DC1"/>
    <w:rsid w:val="000F171E"/>
    <w:rsid w:val="000F2D2B"/>
    <w:rsid w:val="000F631F"/>
    <w:rsid w:val="00101544"/>
    <w:rsid w:val="0010166A"/>
    <w:rsid w:val="00101739"/>
    <w:rsid w:val="00101D21"/>
    <w:rsid w:val="0010316F"/>
    <w:rsid w:val="00104223"/>
    <w:rsid w:val="00104596"/>
    <w:rsid w:val="00104DDF"/>
    <w:rsid w:val="00105934"/>
    <w:rsid w:val="001073F4"/>
    <w:rsid w:val="0010755A"/>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6EE4"/>
    <w:rsid w:val="00117BB7"/>
    <w:rsid w:val="00121606"/>
    <w:rsid w:val="00122434"/>
    <w:rsid w:val="00122D26"/>
    <w:rsid w:val="00125BDC"/>
    <w:rsid w:val="00126676"/>
    <w:rsid w:val="001269E8"/>
    <w:rsid w:val="001279BE"/>
    <w:rsid w:val="00130E7E"/>
    <w:rsid w:val="00131DD6"/>
    <w:rsid w:val="00131EC4"/>
    <w:rsid w:val="00132299"/>
    <w:rsid w:val="00132604"/>
    <w:rsid w:val="0013264F"/>
    <w:rsid w:val="0013292B"/>
    <w:rsid w:val="00132FF3"/>
    <w:rsid w:val="0013426C"/>
    <w:rsid w:val="001348C5"/>
    <w:rsid w:val="0013691A"/>
    <w:rsid w:val="00136D2D"/>
    <w:rsid w:val="00136D52"/>
    <w:rsid w:val="001378E1"/>
    <w:rsid w:val="00140005"/>
    <w:rsid w:val="001400B0"/>
    <w:rsid w:val="001408C2"/>
    <w:rsid w:val="00142532"/>
    <w:rsid w:val="001428D4"/>
    <w:rsid w:val="0014383B"/>
    <w:rsid w:val="00143DAE"/>
    <w:rsid w:val="0014419F"/>
    <w:rsid w:val="00144A24"/>
    <w:rsid w:val="00144AD7"/>
    <w:rsid w:val="00144FEE"/>
    <w:rsid w:val="001459B4"/>
    <w:rsid w:val="00145D43"/>
    <w:rsid w:val="00146CB6"/>
    <w:rsid w:val="001518FB"/>
    <w:rsid w:val="001529F5"/>
    <w:rsid w:val="00152A4A"/>
    <w:rsid w:val="00153F01"/>
    <w:rsid w:val="00155768"/>
    <w:rsid w:val="00156CE0"/>
    <w:rsid w:val="00157293"/>
    <w:rsid w:val="00157D45"/>
    <w:rsid w:val="00160C1A"/>
    <w:rsid w:val="0016177B"/>
    <w:rsid w:val="0016376B"/>
    <w:rsid w:val="0016393C"/>
    <w:rsid w:val="0016437B"/>
    <w:rsid w:val="00164D3F"/>
    <w:rsid w:val="00166315"/>
    <w:rsid w:val="00166335"/>
    <w:rsid w:val="001672F2"/>
    <w:rsid w:val="001675E2"/>
    <w:rsid w:val="00167A03"/>
    <w:rsid w:val="00170EE6"/>
    <w:rsid w:val="00172A27"/>
    <w:rsid w:val="0017341B"/>
    <w:rsid w:val="00174345"/>
    <w:rsid w:val="001748C3"/>
    <w:rsid w:val="00174972"/>
    <w:rsid w:val="00174C78"/>
    <w:rsid w:val="00174EB9"/>
    <w:rsid w:val="00175DD8"/>
    <w:rsid w:val="00175F74"/>
    <w:rsid w:val="00176805"/>
    <w:rsid w:val="00176FB2"/>
    <w:rsid w:val="001777E8"/>
    <w:rsid w:val="00181C2A"/>
    <w:rsid w:val="00183480"/>
    <w:rsid w:val="00183B41"/>
    <w:rsid w:val="0018481C"/>
    <w:rsid w:val="0018546A"/>
    <w:rsid w:val="00186F21"/>
    <w:rsid w:val="00190CBB"/>
    <w:rsid w:val="001910E3"/>
    <w:rsid w:val="00192C46"/>
    <w:rsid w:val="00193371"/>
    <w:rsid w:val="00194995"/>
    <w:rsid w:val="00196A4A"/>
    <w:rsid w:val="001971C7"/>
    <w:rsid w:val="001A0F2F"/>
    <w:rsid w:val="001A1239"/>
    <w:rsid w:val="001A15A8"/>
    <w:rsid w:val="001A2C5C"/>
    <w:rsid w:val="001A53D8"/>
    <w:rsid w:val="001A5776"/>
    <w:rsid w:val="001A5BB3"/>
    <w:rsid w:val="001A5DD5"/>
    <w:rsid w:val="001A62E8"/>
    <w:rsid w:val="001A7B60"/>
    <w:rsid w:val="001B04D0"/>
    <w:rsid w:val="001B10C2"/>
    <w:rsid w:val="001B1894"/>
    <w:rsid w:val="001B226F"/>
    <w:rsid w:val="001B3FC5"/>
    <w:rsid w:val="001B4ED8"/>
    <w:rsid w:val="001B56BA"/>
    <w:rsid w:val="001B58F5"/>
    <w:rsid w:val="001B59EC"/>
    <w:rsid w:val="001B5E00"/>
    <w:rsid w:val="001B6490"/>
    <w:rsid w:val="001B6AB7"/>
    <w:rsid w:val="001B7A65"/>
    <w:rsid w:val="001C1FE7"/>
    <w:rsid w:val="001C2A03"/>
    <w:rsid w:val="001C3C2E"/>
    <w:rsid w:val="001C4D70"/>
    <w:rsid w:val="001C4DB4"/>
    <w:rsid w:val="001C4EEE"/>
    <w:rsid w:val="001C4F4B"/>
    <w:rsid w:val="001C59EB"/>
    <w:rsid w:val="001C6DEB"/>
    <w:rsid w:val="001C702C"/>
    <w:rsid w:val="001C79E8"/>
    <w:rsid w:val="001D0054"/>
    <w:rsid w:val="001D0484"/>
    <w:rsid w:val="001D091B"/>
    <w:rsid w:val="001D126B"/>
    <w:rsid w:val="001D319E"/>
    <w:rsid w:val="001D34D6"/>
    <w:rsid w:val="001D50CB"/>
    <w:rsid w:val="001D6311"/>
    <w:rsid w:val="001D7973"/>
    <w:rsid w:val="001D7CF3"/>
    <w:rsid w:val="001E13F0"/>
    <w:rsid w:val="001E367E"/>
    <w:rsid w:val="001E36DD"/>
    <w:rsid w:val="001E3C71"/>
    <w:rsid w:val="001E41F3"/>
    <w:rsid w:val="001E4F1A"/>
    <w:rsid w:val="001E55A6"/>
    <w:rsid w:val="001E60D5"/>
    <w:rsid w:val="001E6999"/>
    <w:rsid w:val="001F12A2"/>
    <w:rsid w:val="001F1572"/>
    <w:rsid w:val="001F27E4"/>
    <w:rsid w:val="001F3077"/>
    <w:rsid w:val="001F4698"/>
    <w:rsid w:val="001F5D81"/>
    <w:rsid w:val="001F5E24"/>
    <w:rsid w:val="001F61EC"/>
    <w:rsid w:val="001F69EA"/>
    <w:rsid w:val="001F7255"/>
    <w:rsid w:val="001F74E0"/>
    <w:rsid w:val="001F7ADB"/>
    <w:rsid w:val="001F7BC1"/>
    <w:rsid w:val="002015CE"/>
    <w:rsid w:val="00201932"/>
    <w:rsid w:val="0020343F"/>
    <w:rsid w:val="002048A1"/>
    <w:rsid w:val="00204C6A"/>
    <w:rsid w:val="0020520C"/>
    <w:rsid w:val="0020553F"/>
    <w:rsid w:val="002067A6"/>
    <w:rsid w:val="002071A4"/>
    <w:rsid w:val="00211FBF"/>
    <w:rsid w:val="0021294C"/>
    <w:rsid w:val="0021360F"/>
    <w:rsid w:val="002138D0"/>
    <w:rsid w:val="00216B1F"/>
    <w:rsid w:val="002173EB"/>
    <w:rsid w:val="00217863"/>
    <w:rsid w:val="00217C0D"/>
    <w:rsid w:val="00220F26"/>
    <w:rsid w:val="002220ED"/>
    <w:rsid w:val="00223F27"/>
    <w:rsid w:val="00224B00"/>
    <w:rsid w:val="00224DBF"/>
    <w:rsid w:val="002262F8"/>
    <w:rsid w:val="00227B95"/>
    <w:rsid w:val="002328C2"/>
    <w:rsid w:val="0023295F"/>
    <w:rsid w:val="00232CCC"/>
    <w:rsid w:val="00233AD5"/>
    <w:rsid w:val="00233E06"/>
    <w:rsid w:val="00236ED4"/>
    <w:rsid w:val="002375EB"/>
    <w:rsid w:val="00237844"/>
    <w:rsid w:val="00237B33"/>
    <w:rsid w:val="0024136D"/>
    <w:rsid w:val="00242B79"/>
    <w:rsid w:val="00242DA2"/>
    <w:rsid w:val="002453E6"/>
    <w:rsid w:val="0024599D"/>
    <w:rsid w:val="00247735"/>
    <w:rsid w:val="002504AF"/>
    <w:rsid w:val="00252FF8"/>
    <w:rsid w:val="00254381"/>
    <w:rsid w:val="00255AA6"/>
    <w:rsid w:val="0025609C"/>
    <w:rsid w:val="00256E4A"/>
    <w:rsid w:val="002573FD"/>
    <w:rsid w:val="0026004D"/>
    <w:rsid w:val="00261400"/>
    <w:rsid w:val="00261889"/>
    <w:rsid w:val="002621FC"/>
    <w:rsid w:val="0026537D"/>
    <w:rsid w:val="002668ED"/>
    <w:rsid w:val="002671FD"/>
    <w:rsid w:val="00267406"/>
    <w:rsid w:val="002678D2"/>
    <w:rsid w:val="002703AB"/>
    <w:rsid w:val="002706B5"/>
    <w:rsid w:val="002713EE"/>
    <w:rsid w:val="00273021"/>
    <w:rsid w:val="00273C82"/>
    <w:rsid w:val="0027482D"/>
    <w:rsid w:val="002756CE"/>
    <w:rsid w:val="002756E3"/>
    <w:rsid w:val="00275D05"/>
    <w:rsid w:val="00275D12"/>
    <w:rsid w:val="00276C03"/>
    <w:rsid w:val="00276CE0"/>
    <w:rsid w:val="00277530"/>
    <w:rsid w:val="00277656"/>
    <w:rsid w:val="00277AFA"/>
    <w:rsid w:val="002802DB"/>
    <w:rsid w:val="002811AE"/>
    <w:rsid w:val="00282447"/>
    <w:rsid w:val="0028310E"/>
    <w:rsid w:val="0028370B"/>
    <w:rsid w:val="00283D0C"/>
    <w:rsid w:val="00283FF7"/>
    <w:rsid w:val="00284572"/>
    <w:rsid w:val="00285342"/>
    <w:rsid w:val="00285B62"/>
    <w:rsid w:val="002860C4"/>
    <w:rsid w:val="00286179"/>
    <w:rsid w:val="002866F6"/>
    <w:rsid w:val="002872DA"/>
    <w:rsid w:val="00287A7A"/>
    <w:rsid w:val="00290384"/>
    <w:rsid w:val="0029157A"/>
    <w:rsid w:val="0029383A"/>
    <w:rsid w:val="00293C8C"/>
    <w:rsid w:val="0029407A"/>
    <w:rsid w:val="002942F5"/>
    <w:rsid w:val="002946A7"/>
    <w:rsid w:val="002958D2"/>
    <w:rsid w:val="00295D56"/>
    <w:rsid w:val="00295DB1"/>
    <w:rsid w:val="00296902"/>
    <w:rsid w:val="00297A6A"/>
    <w:rsid w:val="00297E01"/>
    <w:rsid w:val="002A01CC"/>
    <w:rsid w:val="002A14A6"/>
    <w:rsid w:val="002A170D"/>
    <w:rsid w:val="002A1A95"/>
    <w:rsid w:val="002A2142"/>
    <w:rsid w:val="002A2236"/>
    <w:rsid w:val="002A2426"/>
    <w:rsid w:val="002A3374"/>
    <w:rsid w:val="002A3BBA"/>
    <w:rsid w:val="002A5393"/>
    <w:rsid w:val="002A54AC"/>
    <w:rsid w:val="002A5B41"/>
    <w:rsid w:val="002A631F"/>
    <w:rsid w:val="002A6A3E"/>
    <w:rsid w:val="002A74CC"/>
    <w:rsid w:val="002A770C"/>
    <w:rsid w:val="002A78D9"/>
    <w:rsid w:val="002B1A00"/>
    <w:rsid w:val="002B1F52"/>
    <w:rsid w:val="002B20C2"/>
    <w:rsid w:val="002B26CD"/>
    <w:rsid w:val="002B378B"/>
    <w:rsid w:val="002B3870"/>
    <w:rsid w:val="002B4B3C"/>
    <w:rsid w:val="002B4E9A"/>
    <w:rsid w:val="002B5148"/>
    <w:rsid w:val="002B5741"/>
    <w:rsid w:val="002B6050"/>
    <w:rsid w:val="002B6492"/>
    <w:rsid w:val="002C01C9"/>
    <w:rsid w:val="002C1691"/>
    <w:rsid w:val="002C3179"/>
    <w:rsid w:val="002C3EC3"/>
    <w:rsid w:val="002C4E1E"/>
    <w:rsid w:val="002C4EF5"/>
    <w:rsid w:val="002C5CBC"/>
    <w:rsid w:val="002C658B"/>
    <w:rsid w:val="002C673E"/>
    <w:rsid w:val="002C6C67"/>
    <w:rsid w:val="002C7C7E"/>
    <w:rsid w:val="002C7D2B"/>
    <w:rsid w:val="002D0454"/>
    <w:rsid w:val="002D15DC"/>
    <w:rsid w:val="002D15EB"/>
    <w:rsid w:val="002D4599"/>
    <w:rsid w:val="002D64D3"/>
    <w:rsid w:val="002D68B6"/>
    <w:rsid w:val="002D6CEC"/>
    <w:rsid w:val="002D74E0"/>
    <w:rsid w:val="002D7A01"/>
    <w:rsid w:val="002D7E2A"/>
    <w:rsid w:val="002E0193"/>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4753"/>
    <w:rsid w:val="002F4B34"/>
    <w:rsid w:val="002F65B8"/>
    <w:rsid w:val="002F6790"/>
    <w:rsid w:val="002F6E01"/>
    <w:rsid w:val="002F7C61"/>
    <w:rsid w:val="0030033D"/>
    <w:rsid w:val="00301B4B"/>
    <w:rsid w:val="0030213F"/>
    <w:rsid w:val="00302B87"/>
    <w:rsid w:val="00303FE5"/>
    <w:rsid w:val="00305409"/>
    <w:rsid w:val="003060BA"/>
    <w:rsid w:val="003066AF"/>
    <w:rsid w:val="0030687D"/>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380"/>
    <w:rsid w:val="0032158E"/>
    <w:rsid w:val="003216A4"/>
    <w:rsid w:val="003225CA"/>
    <w:rsid w:val="0032309C"/>
    <w:rsid w:val="00323739"/>
    <w:rsid w:val="00324159"/>
    <w:rsid w:val="00324322"/>
    <w:rsid w:val="0032530D"/>
    <w:rsid w:val="0032553F"/>
    <w:rsid w:val="00325DB0"/>
    <w:rsid w:val="00326B3E"/>
    <w:rsid w:val="003324D3"/>
    <w:rsid w:val="003326C3"/>
    <w:rsid w:val="00333E81"/>
    <w:rsid w:val="003363A0"/>
    <w:rsid w:val="00337A0E"/>
    <w:rsid w:val="00341331"/>
    <w:rsid w:val="003417F4"/>
    <w:rsid w:val="0034213B"/>
    <w:rsid w:val="00342FEB"/>
    <w:rsid w:val="00345ECB"/>
    <w:rsid w:val="0034609E"/>
    <w:rsid w:val="0034695C"/>
    <w:rsid w:val="00350DF8"/>
    <w:rsid w:val="003524DB"/>
    <w:rsid w:val="00352514"/>
    <w:rsid w:val="00352C1F"/>
    <w:rsid w:val="00353111"/>
    <w:rsid w:val="00353377"/>
    <w:rsid w:val="003541F8"/>
    <w:rsid w:val="0035536F"/>
    <w:rsid w:val="00356415"/>
    <w:rsid w:val="00356DF4"/>
    <w:rsid w:val="00357DFB"/>
    <w:rsid w:val="00360708"/>
    <w:rsid w:val="00360957"/>
    <w:rsid w:val="00361B79"/>
    <w:rsid w:val="0036211C"/>
    <w:rsid w:val="00362285"/>
    <w:rsid w:val="00362586"/>
    <w:rsid w:val="00363270"/>
    <w:rsid w:val="00364A7A"/>
    <w:rsid w:val="00364C73"/>
    <w:rsid w:val="00365DF6"/>
    <w:rsid w:val="00366E65"/>
    <w:rsid w:val="00367F56"/>
    <w:rsid w:val="00371EDD"/>
    <w:rsid w:val="003729B4"/>
    <w:rsid w:val="00372AAE"/>
    <w:rsid w:val="003749C3"/>
    <w:rsid w:val="0037746A"/>
    <w:rsid w:val="00380061"/>
    <w:rsid w:val="003805E4"/>
    <w:rsid w:val="00380625"/>
    <w:rsid w:val="00381501"/>
    <w:rsid w:val="003843B3"/>
    <w:rsid w:val="003855AF"/>
    <w:rsid w:val="00387C87"/>
    <w:rsid w:val="00390CBD"/>
    <w:rsid w:val="003914FF"/>
    <w:rsid w:val="00392296"/>
    <w:rsid w:val="00392DDC"/>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28A0"/>
    <w:rsid w:val="003A2A32"/>
    <w:rsid w:val="003A3E35"/>
    <w:rsid w:val="003A4315"/>
    <w:rsid w:val="003A4935"/>
    <w:rsid w:val="003A4ED7"/>
    <w:rsid w:val="003A58DD"/>
    <w:rsid w:val="003A6B65"/>
    <w:rsid w:val="003B0328"/>
    <w:rsid w:val="003B3030"/>
    <w:rsid w:val="003B3676"/>
    <w:rsid w:val="003B425C"/>
    <w:rsid w:val="003B5651"/>
    <w:rsid w:val="003B5CC3"/>
    <w:rsid w:val="003B6496"/>
    <w:rsid w:val="003B665B"/>
    <w:rsid w:val="003B6895"/>
    <w:rsid w:val="003B7379"/>
    <w:rsid w:val="003C04BB"/>
    <w:rsid w:val="003C06E4"/>
    <w:rsid w:val="003C07D1"/>
    <w:rsid w:val="003C28B1"/>
    <w:rsid w:val="003C3969"/>
    <w:rsid w:val="003C4CBE"/>
    <w:rsid w:val="003C4FB3"/>
    <w:rsid w:val="003C615B"/>
    <w:rsid w:val="003C6882"/>
    <w:rsid w:val="003C6AAE"/>
    <w:rsid w:val="003C7DCB"/>
    <w:rsid w:val="003D06CD"/>
    <w:rsid w:val="003D3F71"/>
    <w:rsid w:val="003D5291"/>
    <w:rsid w:val="003E1678"/>
    <w:rsid w:val="003E1A36"/>
    <w:rsid w:val="003E1AD7"/>
    <w:rsid w:val="003E1B54"/>
    <w:rsid w:val="003E2152"/>
    <w:rsid w:val="003E28A9"/>
    <w:rsid w:val="003E2F11"/>
    <w:rsid w:val="003E3ACC"/>
    <w:rsid w:val="003E4893"/>
    <w:rsid w:val="003E48DC"/>
    <w:rsid w:val="003E4A3D"/>
    <w:rsid w:val="003E54C7"/>
    <w:rsid w:val="003E5C97"/>
    <w:rsid w:val="003E750A"/>
    <w:rsid w:val="003E7CBB"/>
    <w:rsid w:val="003E7F3A"/>
    <w:rsid w:val="003F016E"/>
    <w:rsid w:val="003F0BAC"/>
    <w:rsid w:val="003F0DD1"/>
    <w:rsid w:val="003F2C13"/>
    <w:rsid w:val="003F34B0"/>
    <w:rsid w:val="003F4118"/>
    <w:rsid w:val="003F5450"/>
    <w:rsid w:val="003F59FA"/>
    <w:rsid w:val="003F6906"/>
    <w:rsid w:val="003F6B19"/>
    <w:rsid w:val="003F70AC"/>
    <w:rsid w:val="00400D60"/>
    <w:rsid w:val="00400F9D"/>
    <w:rsid w:val="004015BC"/>
    <w:rsid w:val="00402956"/>
    <w:rsid w:val="00402F80"/>
    <w:rsid w:val="004036C5"/>
    <w:rsid w:val="004050AC"/>
    <w:rsid w:val="00406244"/>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49A4"/>
    <w:rsid w:val="004250EC"/>
    <w:rsid w:val="00425603"/>
    <w:rsid w:val="00426A8C"/>
    <w:rsid w:val="00427C26"/>
    <w:rsid w:val="00430825"/>
    <w:rsid w:val="00430A92"/>
    <w:rsid w:val="00431850"/>
    <w:rsid w:val="00431FCE"/>
    <w:rsid w:val="0043200E"/>
    <w:rsid w:val="00432948"/>
    <w:rsid w:val="004331C6"/>
    <w:rsid w:val="00433340"/>
    <w:rsid w:val="00434970"/>
    <w:rsid w:val="00434A23"/>
    <w:rsid w:val="004354BB"/>
    <w:rsid w:val="004355F0"/>
    <w:rsid w:val="004366AC"/>
    <w:rsid w:val="00436ACB"/>
    <w:rsid w:val="00437C5F"/>
    <w:rsid w:val="004424B6"/>
    <w:rsid w:val="00444731"/>
    <w:rsid w:val="00445466"/>
    <w:rsid w:val="00445544"/>
    <w:rsid w:val="00450411"/>
    <w:rsid w:val="00450872"/>
    <w:rsid w:val="00451A0E"/>
    <w:rsid w:val="00451D73"/>
    <w:rsid w:val="0045470C"/>
    <w:rsid w:val="00454E79"/>
    <w:rsid w:val="00455DA8"/>
    <w:rsid w:val="00456DED"/>
    <w:rsid w:val="00457C16"/>
    <w:rsid w:val="00462BEA"/>
    <w:rsid w:val="004637CA"/>
    <w:rsid w:val="00463ED2"/>
    <w:rsid w:val="004641F1"/>
    <w:rsid w:val="0046498A"/>
    <w:rsid w:val="00465497"/>
    <w:rsid w:val="0046605F"/>
    <w:rsid w:val="00466895"/>
    <w:rsid w:val="00467462"/>
    <w:rsid w:val="00467E4D"/>
    <w:rsid w:val="00471DB6"/>
    <w:rsid w:val="00471F26"/>
    <w:rsid w:val="00473728"/>
    <w:rsid w:val="00474BF2"/>
    <w:rsid w:val="00476763"/>
    <w:rsid w:val="004776D3"/>
    <w:rsid w:val="00477B80"/>
    <w:rsid w:val="00482880"/>
    <w:rsid w:val="00483AC7"/>
    <w:rsid w:val="00483CFF"/>
    <w:rsid w:val="004904A8"/>
    <w:rsid w:val="0049187F"/>
    <w:rsid w:val="00491B87"/>
    <w:rsid w:val="00492BB3"/>
    <w:rsid w:val="00493A2F"/>
    <w:rsid w:val="00494833"/>
    <w:rsid w:val="004949FC"/>
    <w:rsid w:val="00495FB2"/>
    <w:rsid w:val="00496D93"/>
    <w:rsid w:val="0049713E"/>
    <w:rsid w:val="00497631"/>
    <w:rsid w:val="00497A7D"/>
    <w:rsid w:val="00497E16"/>
    <w:rsid w:val="004A1DD9"/>
    <w:rsid w:val="004A244A"/>
    <w:rsid w:val="004A2D1E"/>
    <w:rsid w:val="004A327C"/>
    <w:rsid w:val="004A3B40"/>
    <w:rsid w:val="004A3E18"/>
    <w:rsid w:val="004A507B"/>
    <w:rsid w:val="004A509D"/>
    <w:rsid w:val="004A63EF"/>
    <w:rsid w:val="004A6AB9"/>
    <w:rsid w:val="004A6AEB"/>
    <w:rsid w:val="004B0567"/>
    <w:rsid w:val="004B1591"/>
    <w:rsid w:val="004B1A4E"/>
    <w:rsid w:val="004B25C4"/>
    <w:rsid w:val="004B2A45"/>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3C6D"/>
    <w:rsid w:val="004C42C0"/>
    <w:rsid w:val="004C5DE7"/>
    <w:rsid w:val="004C6392"/>
    <w:rsid w:val="004C78E1"/>
    <w:rsid w:val="004C7B15"/>
    <w:rsid w:val="004D0B08"/>
    <w:rsid w:val="004D1A12"/>
    <w:rsid w:val="004D3249"/>
    <w:rsid w:val="004D3359"/>
    <w:rsid w:val="004D3F77"/>
    <w:rsid w:val="004D461F"/>
    <w:rsid w:val="004D46D7"/>
    <w:rsid w:val="004D4E46"/>
    <w:rsid w:val="004D6F9A"/>
    <w:rsid w:val="004E01F4"/>
    <w:rsid w:val="004E1376"/>
    <w:rsid w:val="004E17AA"/>
    <w:rsid w:val="004E17CB"/>
    <w:rsid w:val="004E28AF"/>
    <w:rsid w:val="004E3039"/>
    <w:rsid w:val="004E30D8"/>
    <w:rsid w:val="004E6072"/>
    <w:rsid w:val="004F0AEA"/>
    <w:rsid w:val="004F0F9F"/>
    <w:rsid w:val="004F1D32"/>
    <w:rsid w:val="004F2277"/>
    <w:rsid w:val="004F2D87"/>
    <w:rsid w:val="004F3E35"/>
    <w:rsid w:val="004F3E48"/>
    <w:rsid w:val="004F41B2"/>
    <w:rsid w:val="004F4354"/>
    <w:rsid w:val="004F466A"/>
    <w:rsid w:val="004F4D8C"/>
    <w:rsid w:val="004F507D"/>
    <w:rsid w:val="004F5163"/>
    <w:rsid w:val="004F598B"/>
    <w:rsid w:val="004F67BF"/>
    <w:rsid w:val="005018CD"/>
    <w:rsid w:val="00502A02"/>
    <w:rsid w:val="00502F50"/>
    <w:rsid w:val="00504AA6"/>
    <w:rsid w:val="00506198"/>
    <w:rsid w:val="00506C3E"/>
    <w:rsid w:val="00507801"/>
    <w:rsid w:val="005129B8"/>
    <w:rsid w:val="00512BD3"/>
    <w:rsid w:val="0051301A"/>
    <w:rsid w:val="00513B6F"/>
    <w:rsid w:val="00514A0B"/>
    <w:rsid w:val="0051580D"/>
    <w:rsid w:val="00517E58"/>
    <w:rsid w:val="00520782"/>
    <w:rsid w:val="00520C3D"/>
    <w:rsid w:val="00522307"/>
    <w:rsid w:val="005226C3"/>
    <w:rsid w:val="005228AC"/>
    <w:rsid w:val="005238C7"/>
    <w:rsid w:val="005251B5"/>
    <w:rsid w:val="005252EF"/>
    <w:rsid w:val="00525839"/>
    <w:rsid w:val="00525EA5"/>
    <w:rsid w:val="00526879"/>
    <w:rsid w:val="00526915"/>
    <w:rsid w:val="00531908"/>
    <w:rsid w:val="00532031"/>
    <w:rsid w:val="00534367"/>
    <w:rsid w:val="00534B10"/>
    <w:rsid w:val="00534D59"/>
    <w:rsid w:val="0053791C"/>
    <w:rsid w:val="005402D0"/>
    <w:rsid w:val="00540357"/>
    <w:rsid w:val="00540533"/>
    <w:rsid w:val="005421F0"/>
    <w:rsid w:val="00543439"/>
    <w:rsid w:val="00543C90"/>
    <w:rsid w:val="0054539F"/>
    <w:rsid w:val="00545569"/>
    <w:rsid w:val="0054619B"/>
    <w:rsid w:val="00546D47"/>
    <w:rsid w:val="0055053E"/>
    <w:rsid w:val="00551DFC"/>
    <w:rsid w:val="00553CC3"/>
    <w:rsid w:val="00553E39"/>
    <w:rsid w:val="005543B9"/>
    <w:rsid w:val="00555537"/>
    <w:rsid w:val="00556511"/>
    <w:rsid w:val="00556C88"/>
    <w:rsid w:val="005577A3"/>
    <w:rsid w:val="00557D56"/>
    <w:rsid w:val="0056197A"/>
    <w:rsid w:val="0056360A"/>
    <w:rsid w:val="00563D00"/>
    <w:rsid w:val="00563F87"/>
    <w:rsid w:val="00565231"/>
    <w:rsid w:val="00565533"/>
    <w:rsid w:val="005656E4"/>
    <w:rsid w:val="005664E1"/>
    <w:rsid w:val="00567D6B"/>
    <w:rsid w:val="00567E60"/>
    <w:rsid w:val="005702AD"/>
    <w:rsid w:val="00570611"/>
    <w:rsid w:val="0057066C"/>
    <w:rsid w:val="00570695"/>
    <w:rsid w:val="005710D5"/>
    <w:rsid w:val="00571636"/>
    <w:rsid w:val="00573576"/>
    <w:rsid w:val="00573D67"/>
    <w:rsid w:val="005748E2"/>
    <w:rsid w:val="00574CB1"/>
    <w:rsid w:val="005752A5"/>
    <w:rsid w:val="00575395"/>
    <w:rsid w:val="005755F3"/>
    <w:rsid w:val="00575927"/>
    <w:rsid w:val="00577194"/>
    <w:rsid w:val="00577642"/>
    <w:rsid w:val="00577710"/>
    <w:rsid w:val="0057779A"/>
    <w:rsid w:val="00577EB4"/>
    <w:rsid w:val="00581709"/>
    <w:rsid w:val="00581F0D"/>
    <w:rsid w:val="00582E22"/>
    <w:rsid w:val="00583CE7"/>
    <w:rsid w:val="0058491F"/>
    <w:rsid w:val="0058519C"/>
    <w:rsid w:val="00585379"/>
    <w:rsid w:val="005859A5"/>
    <w:rsid w:val="00585A92"/>
    <w:rsid w:val="005864A1"/>
    <w:rsid w:val="00586634"/>
    <w:rsid w:val="005877DB"/>
    <w:rsid w:val="00591C9E"/>
    <w:rsid w:val="00592D74"/>
    <w:rsid w:val="00593375"/>
    <w:rsid w:val="005947C7"/>
    <w:rsid w:val="00594BA4"/>
    <w:rsid w:val="005A158B"/>
    <w:rsid w:val="005A24C9"/>
    <w:rsid w:val="005A2602"/>
    <w:rsid w:val="005A3F3F"/>
    <w:rsid w:val="005A54E4"/>
    <w:rsid w:val="005A5A38"/>
    <w:rsid w:val="005A6275"/>
    <w:rsid w:val="005A6753"/>
    <w:rsid w:val="005A6F01"/>
    <w:rsid w:val="005A7705"/>
    <w:rsid w:val="005A7A44"/>
    <w:rsid w:val="005B1DF7"/>
    <w:rsid w:val="005B242F"/>
    <w:rsid w:val="005B2F5F"/>
    <w:rsid w:val="005B2F7D"/>
    <w:rsid w:val="005B401D"/>
    <w:rsid w:val="005B613F"/>
    <w:rsid w:val="005B6686"/>
    <w:rsid w:val="005B6DC3"/>
    <w:rsid w:val="005B6FA0"/>
    <w:rsid w:val="005B7855"/>
    <w:rsid w:val="005C0040"/>
    <w:rsid w:val="005C0DD0"/>
    <w:rsid w:val="005C18CB"/>
    <w:rsid w:val="005C1DF7"/>
    <w:rsid w:val="005C3227"/>
    <w:rsid w:val="005C39B0"/>
    <w:rsid w:val="005C3BCE"/>
    <w:rsid w:val="005C3CE0"/>
    <w:rsid w:val="005C7250"/>
    <w:rsid w:val="005D0485"/>
    <w:rsid w:val="005D0663"/>
    <w:rsid w:val="005D0F8A"/>
    <w:rsid w:val="005D1DF4"/>
    <w:rsid w:val="005D2110"/>
    <w:rsid w:val="005D2CE3"/>
    <w:rsid w:val="005D39E7"/>
    <w:rsid w:val="005D5409"/>
    <w:rsid w:val="005D5F7C"/>
    <w:rsid w:val="005D69B5"/>
    <w:rsid w:val="005D71F3"/>
    <w:rsid w:val="005D728E"/>
    <w:rsid w:val="005E0038"/>
    <w:rsid w:val="005E0502"/>
    <w:rsid w:val="005E072C"/>
    <w:rsid w:val="005E109C"/>
    <w:rsid w:val="005E1FC5"/>
    <w:rsid w:val="005E2C44"/>
    <w:rsid w:val="005E2D0B"/>
    <w:rsid w:val="005E3231"/>
    <w:rsid w:val="005E3A8B"/>
    <w:rsid w:val="005E4724"/>
    <w:rsid w:val="005E5E81"/>
    <w:rsid w:val="005E5ECA"/>
    <w:rsid w:val="005E5FD7"/>
    <w:rsid w:val="005E6C58"/>
    <w:rsid w:val="005F0C07"/>
    <w:rsid w:val="005F0CA0"/>
    <w:rsid w:val="005F0CFC"/>
    <w:rsid w:val="005F1C7F"/>
    <w:rsid w:val="005F1E65"/>
    <w:rsid w:val="005F59C3"/>
    <w:rsid w:val="005F5AED"/>
    <w:rsid w:val="005F6220"/>
    <w:rsid w:val="005F6E03"/>
    <w:rsid w:val="005F72C7"/>
    <w:rsid w:val="005F73F2"/>
    <w:rsid w:val="005F753A"/>
    <w:rsid w:val="006021A1"/>
    <w:rsid w:val="00602263"/>
    <w:rsid w:val="00602EE4"/>
    <w:rsid w:val="00603A0B"/>
    <w:rsid w:val="00603A56"/>
    <w:rsid w:val="0060420F"/>
    <w:rsid w:val="0060463F"/>
    <w:rsid w:val="00604BA0"/>
    <w:rsid w:val="006060A2"/>
    <w:rsid w:val="00610CD9"/>
    <w:rsid w:val="006114C7"/>
    <w:rsid w:val="00612D17"/>
    <w:rsid w:val="00612E39"/>
    <w:rsid w:val="00613813"/>
    <w:rsid w:val="00613892"/>
    <w:rsid w:val="00613CA5"/>
    <w:rsid w:val="00614F2E"/>
    <w:rsid w:val="00615836"/>
    <w:rsid w:val="006176AC"/>
    <w:rsid w:val="00621188"/>
    <w:rsid w:val="00622110"/>
    <w:rsid w:val="006223C4"/>
    <w:rsid w:val="00622C5C"/>
    <w:rsid w:val="00624675"/>
    <w:rsid w:val="0062500E"/>
    <w:rsid w:val="006257ED"/>
    <w:rsid w:val="00626028"/>
    <w:rsid w:val="00626945"/>
    <w:rsid w:val="00630F8A"/>
    <w:rsid w:val="00631168"/>
    <w:rsid w:val="0063449B"/>
    <w:rsid w:val="00634619"/>
    <w:rsid w:val="00634A38"/>
    <w:rsid w:val="00635734"/>
    <w:rsid w:val="00635764"/>
    <w:rsid w:val="00635B75"/>
    <w:rsid w:val="00640CDD"/>
    <w:rsid w:val="006418D5"/>
    <w:rsid w:val="006418E8"/>
    <w:rsid w:val="00642609"/>
    <w:rsid w:val="00644B22"/>
    <w:rsid w:val="0064515C"/>
    <w:rsid w:val="00646403"/>
    <w:rsid w:val="00646B07"/>
    <w:rsid w:val="00647ACE"/>
    <w:rsid w:val="0065257B"/>
    <w:rsid w:val="006531E6"/>
    <w:rsid w:val="006542D5"/>
    <w:rsid w:val="006552DB"/>
    <w:rsid w:val="00655F82"/>
    <w:rsid w:val="0065738B"/>
    <w:rsid w:val="00660506"/>
    <w:rsid w:val="00660B2E"/>
    <w:rsid w:val="00662172"/>
    <w:rsid w:val="00662A54"/>
    <w:rsid w:val="006631B6"/>
    <w:rsid w:val="0066355C"/>
    <w:rsid w:val="00666A6E"/>
    <w:rsid w:val="0067022C"/>
    <w:rsid w:val="006718E4"/>
    <w:rsid w:val="006724F5"/>
    <w:rsid w:val="00672808"/>
    <w:rsid w:val="00672ADE"/>
    <w:rsid w:val="00673AAB"/>
    <w:rsid w:val="0067505E"/>
    <w:rsid w:val="006755A0"/>
    <w:rsid w:val="00675C17"/>
    <w:rsid w:val="00676CB5"/>
    <w:rsid w:val="006774D1"/>
    <w:rsid w:val="00677C12"/>
    <w:rsid w:val="00677DF7"/>
    <w:rsid w:val="0068103F"/>
    <w:rsid w:val="006816CB"/>
    <w:rsid w:val="0068210F"/>
    <w:rsid w:val="00682C8B"/>
    <w:rsid w:val="0068317F"/>
    <w:rsid w:val="00683D67"/>
    <w:rsid w:val="0068406F"/>
    <w:rsid w:val="0068411E"/>
    <w:rsid w:val="00684CAF"/>
    <w:rsid w:val="00685581"/>
    <w:rsid w:val="006858F9"/>
    <w:rsid w:val="00687127"/>
    <w:rsid w:val="0068740F"/>
    <w:rsid w:val="006874C5"/>
    <w:rsid w:val="0069103A"/>
    <w:rsid w:val="006911DD"/>
    <w:rsid w:val="006932E2"/>
    <w:rsid w:val="006941B9"/>
    <w:rsid w:val="006950E1"/>
    <w:rsid w:val="00695808"/>
    <w:rsid w:val="00696EDF"/>
    <w:rsid w:val="0069715D"/>
    <w:rsid w:val="006A0AB5"/>
    <w:rsid w:val="006A0AEC"/>
    <w:rsid w:val="006A31C6"/>
    <w:rsid w:val="006A3EFA"/>
    <w:rsid w:val="006A4EB0"/>
    <w:rsid w:val="006A5540"/>
    <w:rsid w:val="006A56F9"/>
    <w:rsid w:val="006A608C"/>
    <w:rsid w:val="006A65D8"/>
    <w:rsid w:val="006A67D1"/>
    <w:rsid w:val="006A798C"/>
    <w:rsid w:val="006B167A"/>
    <w:rsid w:val="006B27CE"/>
    <w:rsid w:val="006B46FB"/>
    <w:rsid w:val="006B6994"/>
    <w:rsid w:val="006C0747"/>
    <w:rsid w:val="006C1D23"/>
    <w:rsid w:val="006C1DC0"/>
    <w:rsid w:val="006C220A"/>
    <w:rsid w:val="006C2DB3"/>
    <w:rsid w:val="006C3FE1"/>
    <w:rsid w:val="006C4314"/>
    <w:rsid w:val="006C46E0"/>
    <w:rsid w:val="006C5306"/>
    <w:rsid w:val="006C573F"/>
    <w:rsid w:val="006C57D0"/>
    <w:rsid w:val="006C58B9"/>
    <w:rsid w:val="006C5B9A"/>
    <w:rsid w:val="006C634A"/>
    <w:rsid w:val="006D045E"/>
    <w:rsid w:val="006D04BD"/>
    <w:rsid w:val="006D0D7A"/>
    <w:rsid w:val="006D170F"/>
    <w:rsid w:val="006D2380"/>
    <w:rsid w:val="006D29CE"/>
    <w:rsid w:val="006D30B2"/>
    <w:rsid w:val="006D3B51"/>
    <w:rsid w:val="006D3B94"/>
    <w:rsid w:val="006D433C"/>
    <w:rsid w:val="006D5584"/>
    <w:rsid w:val="006D7348"/>
    <w:rsid w:val="006D7D7F"/>
    <w:rsid w:val="006D7EE8"/>
    <w:rsid w:val="006D7EFD"/>
    <w:rsid w:val="006E21FB"/>
    <w:rsid w:val="006E2290"/>
    <w:rsid w:val="006E26C9"/>
    <w:rsid w:val="006E3FD9"/>
    <w:rsid w:val="006E4FE0"/>
    <w:rsid w:val="006E5BC2"/>
    <w:rsid w:val="006E75F9"/>
    <w:rsid w:val="006E798C"/>
    <w:rsid w:val="006E7BFE"/>
    <w:rsid w:val="006F37B1"/>
    <w:rsid w:val="006F3826"/>
    <w:rsid w:val="006F40A4"/>
    <w:rsid w:val="006F609E"/>
    <w:rsid w:val="006F65A6"/>
    <w:rsid w:val="006F6C2E"/>
    <w:rsid w:val="006F6CF7"/>
    <w:rsid w:val="00700A60"/>
    <w:rsid w:val="00701767"/>
    <w:rsid w:val="00701F28"/>
    <w:rsid w:val="007023DB"/>
    <w:rsid w:val="0070240C"/>
    <w:rsid w:val="00702D57"/>
    <w:rsid w:val="007045A8"/>
    <w:rsid w:val="00704ABC"/>
    <w:rsid w:val="00704BA9"/>
    <w:rsid w:val="0070555D"/>
    <w:rsid w:val="007062FA"/>
    <w:rsid w:val="00706F00"/>
    <w:rsid w:val="00707864"/>
    <w:rsid w:val="007110E7"/>
    <w:rsid w:val="007112B3"/>
    <w:rsid w:val="00711723"/>
    <w:rsid w:val="007125EA"/>
    <w:rsid w:val="00712D84"/>
    <w:rsid w:val="00713A55"/>
    <w:rsid w:val="007148F8"/>
    <w:rsid w:val="00714DE5"/>
    <w:rsid w:val="00716771"/>
    <w:rsid w:val="00716902"/>
    <w:rsid w:val="00716D71"/>
    <w:rsid w:val="00721B5F"/>
    <w:rsid w:val="007223DE"/>
    <w:rsid w:val="0072249B"/>
    <w:rsid w:val="00723890"/>
    <w:rsid w:val="00723943"/>
    <w:rsid w:val="00723AF1"/>
    <w:rsid w:val="00723CCB"/>
    <w:rsid w:val="00725B3D"/>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25C"/>
    <w:rsid w:val="00742821"/>
    <w:rsid w:val="0074331C"/>
    <w:rsid w:val="007435F4"/>
    <w:rsid w:val="0074584A"/>
    <w:rsid w:val="00746F82"/>
    <w:rsid w:val="00747657"/>
    <w:rsid w:val="00750CCA"/>
    <w:rsid w:val="0075114B"/>
    <w:rsid w:val="00751AC1"/>
    <w:rsid w:val="00752528"/>
    <w:rsid w:val="00752B33"/>
    <w:rsid w:val="00753105"/>
    <w:rsid w:val="007531B7"/>
    <w:rsid w:val="00753B57"/>
    <w:rsid w:val="00753BDF"/>
    <w:rsid w:val="00754A0D"/>
    <w:rsid w:val="00756079"/>
    <w:rsid w:val="007563E0"/>
    <w:rsid w:val="00756BC0"/>
    <w:rsid w:val="00760319"/>
    <w:rsid w:val="00760AF1"/>
    <w:rsid w:val="00761083"/>
    <w:rsid w:val="007620CD"/>
    <w:rsid w:val="007636DE"/>
    <w:rsid w:val="00764923"/>
    <w:rsid w:val="007653CE"/>
    <w:rsid w:val="00765C12"/>
    <w:rsid w:val="00765CBA"/>
    <w:rsid w:val="00766299"/>
    <w:rsid w:val="00766BA5"/>
    <w:rsid w:val="00770A85"/>
    <w:rsid w:val="00770B93"/>
    <w:rsid w:val="007710E4"/>
    <w:rsid w:val="007728F9"/>
    <w:rsid w:val="007738E9"/>
    <w:rsid w:val="007748FD"/>
    <w:rsid w:val="00774C04"/>
    <w:rsid w:val="007752C8"/>
    <w:rsid w:val="00775FB8"/>
    <w:rsid w:val="00776568"/>
    <w:rsid w:val="007775D9"/>
    <w:rsid w:val="00781481"/>
    <w:rsid w:val="007816F7"/>
    <w:rsid w:val="00781A58"/>
    <w:rsid w:val="00781EF1"/>
    <w:rsid w:val="0078298F"/>
    <w:rsid w:val="007836E1"/>
    <w:rsid w:val="0078597A"/>
    <w:rsid w:val="0078609D"/>
    <w:rsid w:val="007877A0"/>
    <w:rsid w:val="00790E29"/>
    <w:rsid w:val="00792342"/>
    <w:rsid w:val="007927EA"/>
    <w:rsid w:val="0079287E"/>
    <w:rsid w:val="00795C70"/>
    <w:rsid w:val="00795EED"/>
    <w:rsid w:val="0079632D"/>
    <w:rsid w:val="0079701A"/>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215"/>
    <w:rsid w:val="007B29A9"/>
    <w:rsid w:val="007B4CD7"/>
    <w:rsid w:val="007B512A"/>
    <w:rsid w:val="007B65B8"/>
    <w:rsid w:val="007C0019"/>
    <w:rsid w:val="007C2097"/>
    <w:rsid w:val="007C29A9"/>
    <w:rsid w:val="007C36C9"/>
    <w:rsid w:val="007C429A"/>
    <w:rsid w:val="007C5925"/>
    <w:rsid w:val="007C5EE2"/>
    <w:rsid w:val="007C652B"/>
    <w:rsid w:val="007C6759"/>
    <w:rsid w:val="007C6F8E"/>
    <w:rsid w:val="007C7DCD"/>
    <w:rsid w:val="007D09AE"/>
    <w:rsid w:val="007D2226"/>
    <w:rsid w:val="007D2D3F"/>
    <w:rsid w:val="007D2E41"/>
    <w:rsid w:val="007D3463"/>
    <w:rsid w:val="007D3746"/>
    <w:rsid w:val="007D39ED"/>
    <w:rsid w:val="007D502F"/>
    <w:rsid w:val="007D5AA1"/>
    <w:rsid w:val="007D5F0A"/>
    <w:rsid w:val="007D68EE"/>
    <w:rsid w:val="007D6A04"/>
    <w:rsid w:val="007D6A07"/>
    <w:rsid w:val="007D7D28"/>
    <w:rsid w:val="007E11A4"/>
    <w:rsid w:val="007E2938"/>
    <w:rsid w:val="007E2DDD"/>
    <w:rsid w:val="007E4957"/>
    <w:rsid w:val="007E50B1"/>
    <w:rsid w:val="007E6061"/>
    <w:rsid w:val="007E6380"/>
    <w:rsid w:val="007E6659"/>
    <w:rsid w:val="007F08F8"/>
    <w:rsid w:val="007F18E4"/>
    <w:rsid w:val="007F1F17"/>
    <w:rsid w:val="007F2BFF"/>
    <w:rsid w:val="007F2E83"/>
    <w:rsid w:val="007F553E"/>
    <w:rsid w:val="007F732A"/>
    <w:rsid w:val="00801690"/>
    <w:rsid w:val="00801904"/>
    <w:rsid w:val="00802B75"/>
    <w:rsid w:val="008038E5"/>
    <w:rsid w:val="008051AB"/>
    <w:rsid w:val="008051CB"/>
    <w:rsid w:val="00805F11"/>
    <w:rsid w:val="008110FF"/>
    <w:rsid w:val="008118F9"/>
    <w:rsid w:val="00812413"/>
    <w:rsid w:val="00812980"/>
    <w:rsid w:val="00813147"/>
    <w:rsid w:val="008139A2"/>
    <w:rsid w:val="00815747"/>
    <w:rsid w:val="00816546"/>
    <w:rsid w:val="0081774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4EF4"/>
    <w:rsid w:val="00835B4A"/>
    <w:rsid w:val="008368CD"/>
    <w:rsid w:val="00837DCE"/>
    <w:rsid w:val="00837F81"/>
    <w:rsid w:val="00840154"/>
    <w:rsid w:val="00840331"/>
    <w:rsid w:val="0084087E"/>
    <w:rsid w:val="00840D69"/>
    <w:rsid w:val="00841D3C"/>
    <w:rsid w:val="00842607"/>
    <w:rsid w:val="00842B76"/>
    <w:rsid w:val="00843C3C"/>
    <w:rsid w:val="008440E7"/>
    <w:rsid w:val="00844136"/>
    <w:rsid w:val="00844BA7"/>
    <w:rsid w:val="0084533B"/>
    <w:rsid w:val="00845873"/>
    <w:rsid w:val="0085288C"/>
    <w:rsid w:val="0085391C"/>
    <w:rsid w:val="00853CBD"/>
    <w:rsid w:val="00853CDE"/>
    <w:rsid w:val="008570D1"/>
    <w:rsid w:val="00857B24"/>
    <w:rsid w:val="0086028F"/>
    <w:rsid w:val="008603A3"/>
    <w:rsid w:val="00860626"/>
    <w:rsid w:val="0086090F"/>
    <w:rsid w:val="008612A2"/>
    <w:rsid w:val="008623B9"/>
    <w:rsid w:val="008626E7"/>
    <w:rsid w:val="0086433D"/>
    <w:rsid w:val="008663E3"/>
    <w:rsid w:val="00867757"/>
    <w:rsid w:val="008678C5"/>
    <w:rsid w:val="00870629"/>
    <w:rsid w:val="00870B2B"/>
    <w:rsid w:val="00870EE7"/>
    <w:rsid w:val="00871AA1"/>
    <w:rsid w:val="0087353C"/>
    <w:rsid w:val="00873B8A"/>
    <w:rsid w:val="008756EC"/>
    <w:rsid w:val="00875827"/>
    <w:rsid w:val="00875C54"/>
    <w:rsid w:val="00880306"/>
    <w:rsid w:val="00881408"/>
    <w:rsid w:val="00881AF1"/>
    <w:rsid w:val="00881D0F"/>
    <w:rsid w:val="00882407"/>
    <w:rsid w:val="00884FEE"/>
    <w:rsid w:val="00886CB3"/>
    <w:rsid w:val="008873A4"/>
    <w:rsid w:val="008875BF"/>
    <w:rsid w:val="00887DF5"/>
    <w:rsid w:val="008901CA"/>
    <w:rsid w:val="00890A11"/>
    <w:rsid w:val="00890F93"/>
    <w:rsid w:val="00891920"/>
    <w:rsid w:val="00891945"/>
    <w:rsid w:val="00891D9B"/>
    <w:rsid w:val="008921DF"/>
    <w:rsid w:val="0089316B"/>
    <w:rsid w:val="0089397B"/>
    <w:rsid w:val="00893D1F"/>
    <w:rsid w:val="008941A7"/>
    <w:rsid w:val="00894B58"/>
    <w:rsid w:val="00895361"/>
    <w:rsid w:val="00896B20"/>
    <w:rsid w:val="008979E9"/>
    <w:rsid w:val="008A0712"/>
    <w:rsid w:val="008A1A2C"/>
    <w:rsid w:val="008A2191"/>
    <w:rsid w:val="008A22B4"/>
    <w:rsid w:val="008A360E"/>
    <w:rsid w:val="008A39AA"/>
    <w:rsid w:val="008A3BF6"/>
    <w:rsid w:val="008A3F43"/>
    <w:rsid w:val="008A5CDA"/>
    <w:rsid w:val="008A6219"/>
    <w:rsid w:val="008A626D"/>
    <w:rsid w:val="008A74F1"/>
    <w:rsid w:val="008A7C36"/>
    <w:rsid w:val="008B20CD"/>
    <w:rsid w:val="008B4943"/>
    <w:rsid w:val="008B5587"/>
    <w:rsid w:val="008B57E9"/>
    <w:rsid w:val="008C1C3B"/>
    <w:rsid w:val="008C23C2"/>
    <w:rsid w:val="008C36CF"/>
    <w:rsid w:val="008C39EC"/>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2483"/>
    <w:rsid w:val="008E295D"/>
    <w:rsid w:val="008E342B"/>
    <w:rsid w:val="008E3774"/>
    <w:rsid w:val="008E39B8"/>
    <w:rsid w:val="008E4036"/>
    <w:rsid w:val="008E5224"/>
    <w:rsid w:val="008E52F1"/>
    <w:rsid w:val="008E5317"/>
    <w:rsid w:val="008E567D"/>
    <w:rsid w:val="008F0405"/>
    <w:rsid w:val="008F0488"/>
    <w:rsid w:val="008F2E5D"/>
    <w:rsid w:val="008F3353"/>
    <w:rsid w:val="008F3DC5"/>
    <w:rsid w:val="008F4E3B"/>
    <w:rsid w:val="008F5E77"/>
    <w:rsid w:val="008F686C"/>
    <w:rsid w:val="008F731A"/>
    <w:rsid w:val="008F7C66"/>
    <w:rsid w:val="00901D3E"/>
    <w:rsid w:val="009020A5"/>
    <w:rsid w:val="00903452"/>
    <w:rsid w:val="00906D09"/>
    <w:rsid w:val="00906EFB"/>
    <w:rsid w:val="009114B5"/>
    <w:rsid w:val="009128B3"/>
    <w:rsid w:val="00912E68"/>
    <w:rsid w:val="009135B4"/>
    <w:rsid w:val="0091435E"/>
    <w:rsid w:val="00914569"/>
    <w:rsid w:val="009160FD"/>
    <w:rsid w:val="00916705"/>
    <w:rsid w:val="009209A0"/>
    <w:rsid w:val="00920AB2"/>
    <w:rsid w:val="009216F0"/>
    <w:rsid w:val="00921C79"/>
    <w:rsid w:val="00921C93"/>
    <w:rsid w:val="00922F67"/>
    <w:rsid w:val="0092330E"/>
    <w:rsid w:val="00923DA7"/>
    <w:rsid w:val="009252B7"/>
    <w:rsid w:val="00925EB0"/>
    <w:rsid w:val="009267C1"/>
    <w:rsid w:val="00926DF3"/>
    <w:rsid w:val="00927816"/>
    <w:rsid w:val="009279CB"/>
    <w:rsid w:val="0093004F"/>
    <w:rsid w:val="009313D9"/>
    <w:rsid w:val="0093187D"/>
    <w:rsid w:val="00931ADC"/>
    <w:rsid w:val="0093291E"/>
    <w:rsid w:val="00932C3C"/>
    <w:rsid w:val="00935A6A"/>
    <w:rsid w:val="00937AD9"/>
    <w:rsid w:val="009412A6"/>
    <w:rsid w:val="00942151"/>
    <w:rsid w:val="009436A6"/>
    <w:rsid w:val="00943FC3"/>
    <w:rsid w:val="009444A3"/>
    <w:rsid w:val="00944665"/>
    <w:rsid w:val="00946121"/>
    <w:rsid w:val="00946DCC"/>
    <w:rsid w:val="00947609"/>
    <w:rsid w:val="00950403"/>
    <w:rsid w:val="009515EA"/>
    <w:rsid w:val="00951C16"/>
    <w:rsid w:val="00952A15"/>
    <w:rsid w:val="00952AF2"/>
    <w:rsid w:val="0095366C"/>
    <w:rsid w:val="00953CBA"/>
    <w:rsid w:val="00954B65"/>
    <w:rsid w:val="00954FEB"/>
    <w:rsid w:val="00955118"/>
    <w:rsid w:val="009564BB"/>
    <w:rsid w:val="00956DEF"/>
    <w:rsid w:val="00957255"/>
    <w:rsid w:val="00961218"/>
    <w:rsid w:val="00963C18"/>
    <w:rsid w:val="00963FD9"/>
    <w:rsid w:val="00964373"/>
    <w:rsid w:val="00964C78"/>
    <w:rsid w:val="0096513B"/>
    <w:rsid w:val="009657F4"/>
    <w:rsid w:val="00966A6A"/>
    <w:rsid w:val="00970416"/>
    <w:rsid w:val="0097242C"/>
    <w:rsid w:val="0097261E"/>
    <w:rsid w:val="00972C66"/>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E"/>
    <w:rsid w:val="0098562A"/>
    <w:rsid w:val="00985AB7"/>
    <w:rsid w:val="00991550"/>
    <w:rsid w:val="00991B88"/>
    <w:rsid w:val="00991D51"/>
    <w:rsid w:val="00995642"/>
    <w:rsid w:val="00995B36"/>
    <w:rsid w:val="00995F9B"/>
    <w:rsid w:val="009963E2"/>
    <w:rsid w:val="00997826"/>
    <w:rsid w:val="009978DF"/>
    <w:rsid w:val="00997F8B"/>
    <w:rsid w:val="009A0313"/>
    <w:rsid w:val="009A0E3B"/>
    <w:rsid w:val="009A1B33"/>
    <w:rsid w:val="009A3185"/>
    <w:rsid w:val="009A34F9"/>
    <w:rsid w:val="009A3F59"/>
    <w:rsid w:val="009A4172"/>
    <w:rsid w:val="009A579D"/>
    <w:rsid w:val="009A5F22"/>
    <w:rsid w:val="009A6347"/>
    <w:rsid w:val="009A76EE"/>
    <w:rsid w:val="009B01EF"/>
    <w:rsid w:val="009B0A03"/>
    <w:rsid w:val="009B29C3"/>
    <w:rsid w:val="009B384E"/>
    <w:rsid w:val="009B6700"/>
    <w:rsid w:val="009B6F48"/>
    <w:rsid w:val="009C110D"/>
    <w:rsid w:val="009C14BB"/>
    <w:rsid w:val="009C14D2"/>
    <w:rsid w:val="009C2083"/>
    <w:rsid w:val="009C21F8"/>
    <w:rsid w:val="009C3840"/>
    <w:rsid w:val="009C599E"/>
    <w:rsid w:val="009C643E"/>
    <w:rsid w:val="009C693D"/>
    <w:rsid w:val="009C6F9B"/>
    <w:rsid w:val="009C73D2"/>
    <w:rsid w:val="009C7620"/>
    <w:rsid w:val="009C7F8A"/>
    <w:rsid w:val="009D0011"/>
    <w:rsid w:val="009D19E1"/>
    <w:rsid w:val="009D41C6"/>
    <w:rsid w:val="009D630A"/>
    <w:rsid w:val="009D6AFB"/>
    <w:rsid w:val="009E245D"/>
    <w:rsid w:val="009E3297"/>
    <w:rsid w:val="009E466F"/>
    <w:rsid w:val="009E5CC4"/>
    <w:rsid w:val="009E6A1F"/>
    <w:rsid w:val="009E76AB"/>
    <w:rsid w:val="009E788B"/>
    <w:rsid w:val="009F130E"/>
    <w:rsid w:val="009F169E"/>
    <w:rsid w:val="009F4266"/>
    <w:rsid w:val="009F469B"/>
    <w:rsid w:val="009F6CCB"/>
    <w:rsid w:val="009F6D3C"/>
    <w:rsid w:val="009F6FFA"/>
    <w:rsid w:val="009F7162"/>
    <w:rsid w:val="009F734F"/>
    <w:rsid w:val="009F7857"/>
    <w:rsid w:val="00A0096B"/>
    <w:rsid w:val="00A00AFA"/>
    <w:rsid w:val="00A031B8"/>
    <w:rsid w:val="00A038FD"/>
    <w:rsid w:val="00A04956"/>
    <w:rsid w:val="00A05047"/>
    <w:rsid w:val="00A05CEB"/>
    <w:rsid w:val="00A060E3"/>
    <w:rsid w:val="00A06352"/>
    <w:rsid w:val="00A06D29"/>
    <w:rsid w:val="00A07009"/>
    <w:rsid w:val="00A101DF"/>
    <w:rsid w:val="00A10877"/>
    <w:rsid w:val="00A11E2E"/>
    <w:rsid w:val="00A13E8B"/>
    <w:rsid w:val="00A162CF"/>
    <w:rsid w:val="00A16A87"/>
    <w:rsid w:val="00A16E68"/>
    <w:rsid w:val="00A17FA8"/>
    <w:rsid w:val="00A20653"/>
    <w:rsid w:val="00A21D7E"/>
    <w:rsid w:val="00A223F6"/>
    <w:rsid w:val="00A23EEF"/>
    <w:rsid w:val="00A246B6"/>
    <w:rsid w:val="00A24E53"/>
    <w:rsid w:val="00A25649"/>
    <w:rsid w:val="00A2569C"/>
    <w:rsid w:val="00A26FC4"/>
    <w:rsid w:val="00A30553"/>
    <w:rsid w:val="00A30F1E"/>
    <w:rsid w:val="00A32AFA"/>
    <w:rsid w:val="00A33CB2"/>
    <w:rsid w:val="00A34447"/>
    <w:rsid w:val="00A35374"/>
    <w:rsid w:val="00A35FC6"/>
    <w:rsid w:val="00A36200"/>
    <w:rsid w:val="00A365DA"/>
    <w:rsid w:val="00A406E1"/>
    <w:rsid w:val="00A4179B"/>
    <w:rsid w:val="00A42448"/>
    <w:rsid w:val="00A43627"/>
    <w:rsid w:val="00A44872"/>
    <w:rsid w:val="00A44AD6"/>
    <w:rsid w:val="00A45599"/>
    <w:rsid w:val="00A4621E"/>
    <w:rsid w:val="00A469AE"/>
    <w:rsid w:val="00A46AFA"/>
    <w:rsid w:val="00A473CE"/>
    <w:rsid w:val="00A47753"/>
    <w:rsid w:val="00A47E70"/>
    <w:rsid w:val="00A50886"/>
    <w:rsid w:val="00A535E6"/>
    <w:rsid w:val="00A53E10"/>
    <w:rsid w:val="00A54740"/>
    <w:rsid w:val="00A55A58"/>
    <w:rsid w:val="00A55CAC"/>
    <w:rsid w:val="00A57855"/>
    <w:rsid w:val="00A57B37"/>
    <w:rsid w:val="00A57D50"/>
    <w:rsid w:val="00A6005F"/>
    <w:rsid w:val="00A602C5"/>
    <w:rsid w:val="00A60317"/>
    <w:rsid w:val="00A60389"/>
    <w:rsid w:val="00A61ACA"/>
    <w:rsid w:val="00A62E65"/>
    <w:rsid w:val="00A64CFC"/>
    <w:rsid w:val="00A650A5"/>
    <w:rsid w:val="00A654CD"/>
    <w:rsid w:val="00A65571"/>
    <w:rsid w:val="00A65841"/>
    <w:rsid w:val="00A668DA"/>
    <w:rsid w:val="00A6760B"/>
    <w:rsid w:val="00A677EF"/>
    <w:rsid w:val="00A67D50"/>
    <w:rsid w:val="00A67DEB"/>
    <w:rsid w:val="00A67F13"/>
    <w:rsid w:val="00A7183D"/>
    <w:rsid w:val="00A718C1"/>
    <w:rsid w:val="00A72620"/>
    <w:rsid w:val="00A72CD5"/>
    <w:rsid w:val="00A72E11"/>
    <w:rsid w:val="00A7351F"/>
    <w:rsid w:val="00A73872"/>
    <w:rsid w:val="00A7392C"/>
    <w:rsid w:val="00A7509D"/>
    <w:rsid w:val="00A7671C"/>
    <w:rsid w:val="00A8044F"/>
    <w:rsid w:val="00A80C86"/>
    <w:rsid w:val="00A81885"/>
    <w:rsid w:val="00A81EB7"/>
    <w:rsid w:val="00A81EDD"/>
    <w:rsid w:val="00A82601"/>
    <w:rsid w:val="00A82AAE"/>
    <w:rsid w:val="00A82D44"/>
    <w:rsid w:val="00A83749"/>
    <w:rsid w:val="00A85144"/>
    <w:rsid w:val="00A85701"/>
    <w:rsid w:val="00A90F9B"/>
    <w:rsid w:val="00A91677"/>
    <w:rsid w:val="00A93950"/>
    <w:rsid w:val="00A946BD"/>
    <w:rsid w:val="00A94CE5"/>
    <w:rsid w:val="00A965E6"/>
    <w:rsid w:val="00A97051"/>
    <w:rsid w:val="00AA08A7"/>
    <w:rsid w:val="00AA0DA6"/>
    <w:rsid w:val="00AA0E76"/>
    <w:rsid w:val="00AA1183"/>
    <w:rsid w:val="00AA1D3E"/>
    <w:rsid w:val="00AA2788"/>
    <w:rsid w:val="00AA3C30"/>
    <w:rsid w:val="00AA3DF6"/>
    <w:rsid w:val="00AA4A77"/>
    <w:rsid w:val="00AA57E7"/>
    <w:rsid w:val="00AA62AD"/>
    <w:rsid w:val="00AA682A"/>
    <w:rsid w:val="00AB1034"/>
    <w:rsid w:val="00AB4748"/>
    <w:rsid w:val="00AB4948"/>
    <w:rsid w:val="00AB4F47"/>
    <w:rsid w:val="00AC0B13"/>
    <w:rsid w:val="00AC20BA"/>
    <w:rsid w:val="00AC27F0"/>
    <w:rsid w:val="00AC5443"/>
    <w:rsid w:val="00AC78E9"/>
    <w:rsid w:val="00AD0530"/>
    <w:rsid w:val="00AD1CD8"/>
    <w:rsid w:val="00AD28CA"/>
    <w:rsid w:val="00AD5C98"/>
    <w:rsid w:val="00AD74FC"/>
    <w:rsid w:val="00AD7D5B"/>
    <w:rsid w:val="00AE0474"/>
    <w:rsid w:val="00AE0B27"/>
    <w:rsid w:val="00AE14BE"/>
    <w:rsid w:val="00AE166A"/>
    <w:rsid w:val="00AE19F8"/>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B00457"/>
    <w:rsid w:val="00B007DF"/>
    <w:rsid w:val="00B00F15"/>
    <w:rsid w:val="00B0127D"/>
    <w:rsid w:val="00B01AE3"/>
    <w:rsid w:val="00B01CF4"/>
    <w:rsid w:val="00B01D2F"/>
    <w:rsid w:val="00B033C9"/>
    <w:rsid w:val="00B06679"/>
    <w:rsid w:val="00B06933"/>
    <w:rsid w:val="00B06A5E"/>
    <w:rsid w:val="00B06D5A"/>
    <w:rsid w:val="00B07B2B"/>
    <w:rsid w:val="00B10ACF"/>
    <w:rsid w:val="00B10BCC"/>
    <w:rsid w:val="00B125E0"/>
    <w:rsid w:val="00B15941"/>
    <w:rsid w:val="00B16853"/>
    <w:rsid w:val="00B176ED"/>
    <w:rsid w:val="00B1792A"/>
    <w:rsid w:val="00B20139"/>
    <w:rsid w:val="00B224B5"/>
    <w:rsid w:val="00B22DA4"/>
    <w:rsid w:val="00B24B09"/>
    <w:rsid w:val="00B2521F"/>
    <w:rsid w:val="00B258BB"/>
    <w:rsid w:val="00B269C3"/>
    <w:rsid w:val="00B26E20"/>
    <w:rsid w:val="00B27CCF"/>
    <w:rsid w:val="00B27D66"/>
    <w:rsid w:val="00B27D6B"/>
    <w:rsid w:val="00B3146F"/>
    <w:rsid w:val="00B31DC6"/>
    <w:rsid w:val="00B34AFF"/>
    <w:rsid w:val="00B356EC"/>
    <w:rsid w:val="00B3687B"/>
    <w:rsid w:val="00B373F0"/>
    <w:rsid w:val="00B37504"/>
    <w:rsid w:val="00B40E5B"/>
    <w:rsid w:val="00B41FDF"/>
    <w:rsid w:val="00B426FA"/>
    <w:rsid w:val="00B4273C"/>
    <w:rsid w:val="00B42F63"/>
    <w:rsid w:val="00B43232"/>
    <w:rsid w:val="00B43814"/>
    <w:rsid w:val="00B44451"/>
    <w:rsid w:val="00B44462"/>
    <w:rsid w:val="00B44BD7"/>
    <w:rsid w:val="00B45224"/>
    <w:rsid w:val="00B461F1"/>
    <w:rsid w:val="00B466AE"/>
    <w:rsid w:val="00B51BA4"/>
    <w:rsid w:val="00B524DE"/>
    <w:rsid w:val="00B5284F"/>
    <w:rsid w:val="00B5374E"/>
    <w:rsid w:val="00B56043"/>
    <w:rsid w:val="00B563BA"/>
    <w:rsid w:val="00B612DB"/>
    <w:rsid w:val="00B628AC"/>
    <w:rsid w:val="00B62B12"/>
    <w:rsid w:val="00B633F2"/>
    <w:rsid w:val="00B6463F"/>
    <w:rsid w:val="00B64CFA"/>
    <w:rsid w:val="00B64E55"/>
    <w:rsid w:val="00B659C8"/>
    <w:rsid w:val="00B65C9B"/>
    <w:rsid w:val="00B66FF9"/>
    <w:rsid w:val="00B678A9"/>
    <w:rsid w:val="00B67B97"/>
    <w:rsid w:val="00B70352"/>
    <w:rsid w:val="00B72316"/>
    <w:rsid w:val="00B7238C"/>
    <w:rsid w:val="00B72D37"/>
    <w:rsid w:val="00B743F8"/>
    <w:rsid w:val="00B74A3A"/>
    <w:rsid w:val="00B74BD4"/>
    <w:rsid w:val="00B76C90"/>
    <w:rsid w:val="00B836D8"/>
    <w:rsid w:val="00B83B83"/>
    <w:rsid w:val="00B84C96"/>
    <w:rsid w:val="00B85415"/>
    <w:rsid w:val="00B859CB"/>
    <w:rsid w:val="00B860E1"/>
    <w:rsid w:val="00B86661"/>
    <w:rsid w:val="00B86C2A"/>
    <w:rsid w:val="00B907CB"/>
    <w:rsid w:val="00B90A10"/>
    <w:rsid w:val="00B90A44"/>
    <w:rsid w:val="00B91D54"/>
    <w:rsid w:val="00B92E36"/>
    <w:rsid w:val="00B93FE3"/>
    <w:rsid w:val="00B959F9"/>
    <w:rsid w:val="00B9685D"/>
    <w:rsid w:val="00B968C8"/>
    <w:rsid w:val="00B9691A"/>
    <w:rsid w:val="00B96CCE"/>
    <w:rsid w:val="00BA2B5B"/>
    <w:rsid w:val="00BA2DE1"/>
    <w:rsid w:val="00BA2F22"/>
    <w:rsid w:val="00BA3A8E"/>
    <w:rsid w:val="00BA3EC5"/>
    <w:rsid w:val="00BA3ED9"/>
    <w:rsid w:val="00BA64A1"/>
    <w:rsid w:val="00BA684A"/>
    <w:rsid w:val="00BA6D73"/>
    <w:rsid w:val="00BA6DBC"/>
    <w:rsid w:val="00BA79ED"/>
    <w:rsid w:val="00BB0602"/>
    <w:rsid w:val="00BB17C0"/>
    <w:rsid w:val="00BB2DA1"/>
    <w:rsid w:val="00BB4D90"/>
    <w:rsid w:val="00BB544B"/>
    <w:rsid w:val="00BB5453"/>
    <w:rsid w:val="00BB5DFC"/>
    <w:rsid w:val="00BB5E4C"/>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7928"/>
    <w:rsid w:val="00BD091D"/>
    <w:rsid w:val="00BD1D73"/>
    <w:rsid w:val="00BD269A"/>
    <w:rsid w:val="00BD279D"/>
    <w:rsid w:val="00BD3013"/>
    <w:rsid w:val="00BD370F"/>
    <w:rsid w:val="00BD3B24"/>
    <w:rsid w:val="00BD3FBB"/>
    <w:rsid w:val="00BD679A"/>
    <w:rsid w:val="00BD6BB8"/>
    <w:rsid w:val="00BD6C52"/>
    <w:rsid w:val="00BE056D"/>
    <w:rsid w:val="00BE1D2E"/>
    <w:rsid w:val="00BE389A"/>
    <w:rsid w:val="00BE4394"/>
    <w:rsid w:val="00BE4EEA"/>
    <w:rsid w:val="00BE5167"/>
    <w:rsid w:val="00BE5B60"/>
    <w:rsid w:val="00BE61CD"/>
    <w:rsid w:val="00BF015C"/>
    <w:rsid w:val="00BF0850"/>
    <w:rsid w:val="00BF16F6"/>
    <w:rsid w:val="00BF1B85"/>
    <w:rsid w:val="00BF2026"/>
    <w:rsid w:val="00BF2765"/>
    <w:rsid w:val="00BF4CCC"/>
    <w:rsid w:val="00BF6103"/>
    <w:rsid w:val="00BF61E7"/>
    <w:rsid w:val="00BF622E"/>
    <w:rsid w:val="00BF6E2B"/>
    <w:rsid w:val="00C00399"/>
    <w:rsid w:val="00C008F7"/>
    <w:rsid w:val="00C00BC3"/>
    <w:rsid w:val="00C02010"/>
    <w:rsid w:val="00C02102"/>
    <w:rsid w:val="00C026BD"/>
    <w:rsid w:val="00C02954"/>
    <w:rsid w:val="00C02CBD"/>
    <w:rsid w:val="00C03A06"/>
    <w:rsid w:val="00C03BA4"/>
    <w:rsid w:val="00C04406"/>
    <w:rsid w:val="00C0584E"/>
    <w:rsid w:val="00C058AA"/>
    <w:rsid w:val="00C066A8"/>
    <w:rsid w:val="00C06A80"/>
    <w:rsid w:val="00C06DBC"/>
    <w:rsid w:val="00C100A8"/>
    <w:rsid w:val="00C11180"/>
    <w:rsid w:val="00C11B2C"/>
    <w:rsid w:val="00C11FD8"/>
    <w:rsid w:val="00C120F6"/>
    <w:rsid w:val="00C122DC"/>
    <w:rsid w:val="00C13E90"/>
    <w:rsid w:val="00C14E2E"/>
    <w:rsid w:val="00C16423"/>
    <w:rsid w:val="00C16973"/>
    <w:rsid w:val="00C207B5"/>
    <w:rsid w:val="00C2200F"/>
    <w:rsid w:val="00C226E0"/>
    <w:rsid w:val="00C235CE"/>
    <w:rsid w:val="00C23FEA"/>
    <w:rsid w:val="00C24597"/>
    <w:rsid w:val="00C25552"/>
    <w:rsid w:val="00C25892"/>
    <w:rsid w:val="00C310AC"/>
    <w:rsid w:val="00C3177C"/>
    <w:rsid w:val="00C33DB8"/>
    <w:rsid w:val="00C3767E"/>
    <w:rsid w:val="00C40457"/>
    <w:rsid w:val="00C40DA4"/>
    <w:rsid w:val="00C426E0"/>
    <w:rsid w:val="00C4312B"/>
    <w:rsid w:val="00C44F88"/>
    <w:rsid w:val="00C45D4E"/>
    <w:rsid w:val="00C4626A"/>
    <w:rsid w:val="00C47228"/>
    <w:rsid w:val="00C500C5"/>
    <w:rsid w:val="00C55AF5"/>
    <w:rsid w:val="00C55F73"/>
    <w:rsid w:val="00C57E28"/>
    <w:rsid w:val="00C606BE"/>
    <w:rsid w:val="00C60A08"/>
    <w:rsid w:val="00C60E3A"/>
    <w:rsid w:val="00C62069"/>
    <w:rsid w:val="00C634C8"/>
    <w:rsid w:val="00C6518B"/>
    <w:rsid w:val="00C66B5F"/>
    <w:rsid w:val="00C66CB7"/>
    <w:rsid w:val="00C67BCB"/>
    <w:rsid w:val="00C7028C"/>
    <w:rsid w:val="00C7284E"/>
    <w:rsid w:val="00C73579"/>
    <w:rsid w:val="00C73D92"/>
    <w:rsid w:val="00C74E95"/>
    <w:rsid w:val="00C771A4"/>
    <w:rsid w:val="00C800E0"/>
    <w:rsid w:val="00C8101B"/>
    <w:rsid w:val="00C810F5"/>
    <w:rsid w:val="00C816C9"/>
    <w:rsid w:val="00C826F6"/>
    <w:rsid w:val="00C82BEB"/>
    <w:rsid w:val="00C83527"/>
    <w:rsid w:val="00C85052"/>
    <w:rsid w:val="00C85186"/>
    <w:rsid w:val="00C91846"/>
    <w:rsid w:val="00C92750"/>
    <w:rsid w:val="00C92DC5"/>
    <w:rsid w:val="00C9377F"/>
    <w:rsid w:val="00C93F73"/>
    <w:rsid w:val="00C94EF9"/>
    <w:rsid w:val="00C95985"/>
    <w:rsid w:val="00C96325"/>
    <w:rsid w:val="00C96795"/>
    <w:rsid w:val="00C96D38"/>
    <w:rsid w:val="00CA14D7"/>
    <w:rsid w:val="00CA1C41"/>
    <w:rsid w:val="00CA2361"/>
    <w:rsid w:val="00CA2D8F"/>
    <w:rsid w:val="00CA5501"/>
    <w:rsid w:val="00CA785B"/>
    <w:rsid w:val="00CB0B34"/>
    <w:rsid w:val="00CB1227"/>
    <w:rsid w:val="00CB1FA0"/>
    <w:rsid w:val="00CB2BC6"/>
    <w:rsid w:val="00CB2DF5"/>
    <w:rsid w:val="00CB449B"/>
    <w:rsid w:val="00CB460B"/>
    <w:rsid w:val="00CB5BF6"/>
    <w:rsid w:val="00CC06A7"/>
    <w:rsid w:val="00CC1145"/>
    <w:rsid w:val="00CC4AE7"/>
    <w:rsid w:val="00CC5026"/>
    <w:rsid w:val="00CC559F"/>
    <w:rsid w:val="00CC57FD"/>
    <w:rsid w:val="00CC5AD4"/>
    <w:rsid w:val="00CC5E44"/>
    <w:rsid w:val="00CC72C8"/>
    <w:rsid w:val="00CC7366"/>
    <w:rsid w:val="00CC780D"/>
    <w:rsid w:val="00CC7DBC"/>
    <w:rsid w:val="00CD1D80"/>
    <w:rsid w:val="00CD35B1"/>
    <w:rsid w:val="00CD3F81"/>
    <w:rsid w:val="00CD7D1F"/>
    <w:rsid w:val="00CE029F"/>
    <w:rsid w:val="00CE0A2B"/>
    <w:rsid w:val="00CE232A"/>
    <w:rsid w:val="00CE2480"/>
    <w:rsid w:val="00CE3A88"/>
    <w:rsid w:val="00CE4635"/>
    <w:rsid w:val="00CE46F6"/>
    <w:rsid w:val="00CE4E8C"/>
    <w:rsid w:val="00CE516A"/>
    <w:rsid w:val="00CE53AA"/>
    <w:rsid w:val="00CE5FE0"/>
    <w:rsid w:val="00CE771F"/>
    <w:rsid w:val="00CF14CC"/>
    <w:rsid w:val="00CF1C0F"/>
    <w:rsid w:val="00CF277A"/>
    <w:rsid w:val="00CF2CA5"/>
    <w:rsid w:val="00CF34BC"/>
    <w:rsid w:val="00CF39EC"/>
    <w:rsid w:val="00CF4872"/>
    <w:rsid w:val="00CF4C4D"/>
    <w:rsid w:val="00CF59FE"/>
    <w:rsid w:val="00CF5B2B"/>
    <w:rsid w:val="00CF6046"/>
    <w:rsid w:val="00CF7A07"/>
    <w:rsid w:val="00D00F44"/>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5ED3"/>
    <w:rsid w:val="00D1671C"/>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AED"/>
    <w:rsid w:val="00D366A6"/>
    <w:rsid w:val="00D37555"/>
    <w:rsid w:val="00D40D0D"/>
    <w:rsid w:val="00D411DF"/>
    <w:rsid w:val="00D42A42"/>
    <w:rsid w:val="00D435A2"/>
    <w:rsid w:val="00D43AB8"/>
    <w:rsid w:val="00D45E51"/>
    <w:rsid w:val="00D4726C"/>
    <w:rsid w:val="00D4777F"/>
    <w:rsid w:val="00D47A32"/>
    <w:rsid w:val="00D5061A"/>
    <w:rsid w:val="00D52B2C"/>
    <w:rsid w:val="00D532DC"/>
    <w:rsid w:val="00D5361C"/>
    <w:rsid w:val="00D53B1E"/>
    <w:rsid w:val="00D54880"/>
    <w:rsid w:val="00D55BE4"/>
    <w:rsid w:val="00D56E30"/>
    <w:rsid w:val="00D5794A"/>
    <w:rsid w:val="00D6061C"/>
    <w:rsid w:val="00D60AB4"/>
    <w:rsid w:val="00D61674"/>
    <w:rsid w:val="00D61760"/>
    <w:rsid w:val="00D62973"/>
    <w:rsid w:val="00D63056"/>
    <w:rsid w:val="00D635C4"/>
    <w:rsid w:val="00D6484C"/>
    <w:rsid w:val="00D65F0B"/>
    <w:rsid w:val="00D66211"/>
    <w:rsid w:val="00D66461"/>
    <w:rsid w:val="00D66EED"/>
    <w:rsid w:val="00D66FDF"/>
    <w:rsid w:val="00D70647"/>
    <w:rsid w:val="00D70FE0"/>
    <w:rsid w:val="00D71DB1"/>
    <w:rsid w:val="00D724B7"/>
    <w:rsid w:val="00D739A1"/>
    <w:rsid w:val="00D74675"/>
    <w:rsid w:val="00D7544B"/>
    <w:rsid w:val="00D759F3"/>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BC0"/>
    <w:rsid w:val="00D91733"/>
    <w:rsid w:val="00D92AEC"/>
    <w:rsid w:val="00D93980"/>
    <w:rsid w:val="00D94D3E"/>
    <w:rsid w:val="00D94E31"/>
    <w:rsid w:val="00D97B41"/>
    <w:rsid w:val="00DA023D"/>
    <w:rsid w:val="00DA1024"/>
    <w:rsid w:val="00DA1377"/>
    <w:rsid w:val="00DA13A4"/>
    <w:rsid w:val="00DA1A40"/>
    <w:rsid w:val="00DA3731"/>
    <w:rsid w:val="00DA37C5"/>
    <w:rsid w:val="00DA4AA2"/>
    <w:rsid w:val="00DA4DC8"/>
    <w:rsid w:val="00DA5E86"/>
    <w:rsid w:val="00DA772B"/>
    <w:rsid w:val="00DB01EE"/>
    <w:rsid w:val="00DB0794"/>
    <w:rsid w:val="00DB0E91"/>
    <w:rsid w:val="00DB0FE4"/>
    <w:rsid w:val="00DB1371"/>
    <w:rsid w:val="00DB3FA6"/>
    <w:rsid w:val="00DB7DE5"/>
    <w:rsid w:val="00DB7E2A"/>
    <w:rsid w:val="00DB7F28"/>
    <w:rsid w:val="00DC12B4"/>
    <w:rsid w:val="00DC1F0B"/>
    <w:rsid w:val="00DC278B"/>
    <w:rsid w:val="00DC2D78"/>
    <w:rsid w:val="00DC3D37"/>
    <w:rsid w:val="00DC452B"/>
    <w:rsid w:val="00DC5855"/>
    <w:rsid w:val="00DC6382"/>
    <w:rsid w:val="00DC764D"/>
    <w:rsid w:val="00DD1BA4"/>
    <w:rsid w:val="00DD26C8"/>
    <w:rsid w:val="00DD6D8D"/>
    <w:rsid w:val="00DD755A"/>
    <w:rsid w:val="00DE0F0A"/>
    <w:rsid w:val="00DE1DA7"/>
    <w:rsid w:val="00DE1F86"/>
    <w:rsid w:val="00DE3068"/>
    <w:rsid w:val="00DE325C"/>
    <w:rsid w:val="00DE34CF"/>
    <w:rsid w:val="00DE3512"/>
    <w:rsid w:val="00DE498F"/>
    <w:rsid w:val="00DE4A7A"/>
    <w:rsid w:val="00DE52E5"/>
    <w:rsid w:val="00DE573E"/>
    <w:rsid w:val="00DE6DAF"/>
    <w:rsid w:val="00DE7917"/>
    <w:rsid w:val="00DE7BE2"/>
    <w:rsid w:val="00DF0A77"/>
    <w:rsid w:val="00DF0B52"/>
    <w:rsid w:val="00DF28BC"/>
    <w:rsid w:val="00DF3A73"/>
    <w:rsid w:val="00DF3CC7"/>
    <w:rsid w:val="00DF3CE1"/>
    <w:rsid w:val="00DF439D"/>
    <w:rsid w:val="00DF4D0B"/>
    <w:rsid w:val="00DF4DAB"/>
    <w:rsid w:val="00DF4E96"/>
    <w:rsid w:val="00DF7AAF"/>
    <w:rsid w:val="00E00D01"/>
    <w:rsid w:val="00E0125F"/>
    <w:rsid w:val="00E01A30"/>
    <w:rsid w:val="00E02D89"/>
    <w:rsid w:val="00E03C76"/>
    <w:rsid w:val="00E0501A"/>
    <w:rsid w:val="00E0647D"/>
    <w:rsid w:val="00E068C1"/>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2DAF"/>
    <w:rsid w:val="00E25588"/>
    <w:rsid w:val="00E25E6D"/>
    <w:rsid w:val="00E26E58"/>
    <w:rsid w:val="00E26E9F"/>
    <w:rsid w:val="00E304BE"/>
    <w:rsid w:val="00E30B3D"/>
    <w:rsid w:val="00E32A66"/>
    <w:rsid w:val="00E35403"/>
    <w:rsid w:val="00E37709"/>
    <w:rsid w:val="00E4040B"/>
    <w:rsid w:val="00E4164F"/>
    <w:rsid w:val="00E41A35"/>
    <w:rsid w:val="00E41FD1"/>
    <w:rsid w:val="00E4267D"/>
    <w:rsid w:val="00E4358C"/>
    <w:rsid w:val="00E440C1"/>
    <w:rsid w:val="00E44323"/>
    <w:rsid w:val="00E4465C"/>
    <w:rsid w:val="00E4572A"/>
    <w:rsid w:val="00E464BC"/>
    <w:rsid w:val="00E46A54"/>
    <w:rsid w:val="00E47A8A"/>
    <w:rsid w:val="00E51271"/>
    <w:rsid w:val="00E514E0"/>
    <w:rsid w:val="00E52B30"/>
    <w:rsid w:val="00E53205"/>
    <w:rsid w:val="00E54A54"/>
    <w:rsid w:val="00E5572E"/>
    <w:rsid w:val="00E5581F"/>
    <w:rsid w:val="00E564F8"/>
    <w:rsid w:val="00E6146D"/>
    <w:rsid w:val="00E61706"/>
    <w:rsid w:val="00E61993"/>
    <w:rsid w:val="00E61F16"/>
    <w:rsid w:val="00E62314"/>
    <w:rsid w:val="00E62992"/>
    <w:rsid w:val="00E62D11"/>
    <w:rsid w:val="00E638CE"/>
    <w:rsid w:val="00E64150"/>
    <w:rsid w:val="00E642F6"/>
    <w:rsid w:val="00E64C69"/>
    <w:rsid w:val="00E65949"/>
    <w:rsid w:val="00E65EF2"/>
    <w:rsid w:val="00E666A7"/>
    <w:rsid w:val="00E66B28"/>
    <w:rsid w:val="00E679F4"/>
    <w:rsid w:val="00E70B10"/>
    <w:rsid w:val="00E710D7"/>
    <w:rsid w:val="00E71259"/>
    <w:rsid w:val="00E71AA1"/>
    <w:rsid w:val="00E7253C"/>
    <w:rsid w:val="00E73412"/>
    <w:rsid w:val="00E73E07"/>
    <w:rsid w:val="00E777DF"/>
    <w:rsid w:val="00E77858"/>
    <w:rsid w:val="00E80D36"/>
    <w:rsid w:val="00E827FB"/>
    <w:rsid w:val="00E8302B"/>
    <w:rsid w:val="00E83972"/>
    <w:rsid w:val="00E83F38"/>
    <w:rsid w:val="00E871BE"/>
    <w:rsid w:val="00E87DD3"/>
    <w:rsid w:val="00E90DED"/>
    <w:rsid w:val="00E91C41"/>
    <w:rsid w:val="00E91D2D"/>
    <w:rsid w:val="00E922C9"/>
    <w:rsid w:val="00E92575"/>
    <w:rsid w:val="00E92E6C"/>
    <w:rsid w:val="00E933B8"/>
    <w:rsid w:val="00E959CF"/>
    <w:rsid w:val="00E95A32"/>
    <w:rsid w:val="00EA0197"/>
    <w:rsid w:val="00EA127F"/>
    <w:rsid w:val="00EA12D3"/>
    <w:rsid w:val="00EA337C"/>
    <w:rsid w:val="00EA3B26"/>
    <w:rsid w:val="00EA3D56"/>
    <w:rsid w:val="00EA4458"/>
    <w:rsid w:val="00EA4B82"/>
    <w:rsid w:val="00EA4B8B"/>
    <w:rsid w:val="00EA5B4F"/>
    <w:rsid w:val="00EB125E"/>
    <w:rsid w:val="00EB155B"/>
    <w:rsid w:val="00EB1DFB"/>
    <w:rsid w:val="00EB27F1"/>
    <w:rsid w:val="00EB32DF"/>
    <w:rsid w:val="00EB408A"/>
    <w:rsid w:val="00EB5FCC"/>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D0165"/>
    <w:rsid w:val="00ED02E6"/>
    <w:rsid w:val="00ED1CD1"/>
    <w:rsid w:val="00ED2649"/>
    <w:rsid w:val="00ED4B58"/>
    <w:rsid w:val="00ED4DA6"/>
    <w:rsid w:val="00ED5E9A"/>
    <w:rsid w:val="00ED6938"/>
    <w:rsid w:val="00ED7926"/>
    <w:rsid w:val="00ED7DA2"/>
    <w:rsid w:val="00ED7DB7"/>
    <w:rsid w:val="00EE04EE"/>
    <w:rsid w:val="00EE1253"/>
    <w:rsid w:val="00EE4287"/>
    <w:rsid w:val="00EE4A60"/>
    <w:rsid w:val="00EE5848"/>
    <w:rsid w:val="00EE5DEE"/>
    <w:rsid w:val="00EE6ADF"/>
    <w:rsid w:val="00EE6F32"/>
    <w:rsid w:val="00EE7D7C"/>
    <w:rsid w:val="00EF041B"/>
    <w:rsid w:val="00EF0821"/>
    <w:rsid w:val="00EF1754"/>
    <w:rsid w:val="00EF2118"/>
    <w:rsid w:val="00EF3AE8"/>
    <w:rsid w:val="00EF52A1"/>
    <w:rsid w:val="00EF5823"/>
    <w:rsid w:val="00EF5F62"/>
    <w:rsid w:val="00EF7722"/>
    <w:rsid w:val="00EF7E9E"/>
    <w:rsid w:val="00F00D06"/>
    <w:rsid w:val="00F022CC"/>
    <w:rsid w:val="00F02372"/>
    <w:rsid w:val="00F02EE2"/>
    <w:rsid w:val="00F02FAF"/>
    <w:rsid w:val="00F030B8"/>
    <w:rsid w:val="00F03879"/>
    <w:rsid w:val="00F03F62"/>
    <w:rsid w:val="00F04213"/>
    <w:rsid w:val="00F04782"/>
    <w:rsid w:val="00F05499"/>
    <w:rsid w:val="00F072F4"/>
    <w:rsid w:val="00F07368"/>
    <w:rsid w:val="00F07F9C"/>
    <w:rsid w:val="00F11B98"/>
    <w:rsid w:val="00F11CCB"/>
    <w:rsid w:val="00F11EC1"/>
    <w:rsid w:val="00F1209E"/>
    <w:rsid w:val="00F144A1"/>
    <w:rsid w:val="00F16AE7"/>
    <w:rsid w:val="00F17613"/>
    <w:rsid w:val="00F17E6B"/>
    <w:rsid w:val="00F20378"/>
    <w:rsid w:val="00F208E3"/>
    <w:rsid w:val="00F2118F"/>
    <w:rsid w:val="00F214B8"/>
    <w:rsid w:val="00F2252F"/>
    <w:rsid w:val="00F2253C"/>
    <w:rsid w:val="00F24C39"/>
    <w:rsid w:val="00F2529D"/>
    <w:rsid w:val="00F25D98"/>
    <w:rsid w:val="00F263D9"/>
    <w:rsid w:val="00F27CCD"/>
    <w:rsid w:val="00F300FB"/>
    <w:rsid w:val="00F3061A"/>
    <w:rsid w:val="00F3090D"/>
    <w:rsid w:val="00F311BB"/>
    <w:rsid w:val="00F314FB"/>
    <w:rsid w:val="00F31D25"/>
    <w:rsid w:val="00F3316F"/>
    <w:rsid w:val="00F33D2F"/>
    <w:rsid w:val="00F33D4E"/>
    <w:rsid w:val="00F35C4F"/>
    <w:rsid w:val="00F36B0C"/>
    <w:rsid w:val="00F40165"/>
    <w:rsid w:val="00F40671"/>
    <w:rsid w:val="00F41100"/>
    <w:rsid w:val="00F41BFE"/>
    <w:rsid w:val="00F4216A"/>
    <w:rsid w:val="00F47003"/>
    <w:rsid w:val="00F478B5"/>
    <w:rsid w:val="00F47BDF"/>
    <w:rsid w:val="00F50FDE"/>
    <w:rsid w:val="00F52CB1"/>
    <w:rsid w:val="00F53CFE"/>
    <w:rsid w:val="00F56F73"/>
    <w:rsid w:val="00F61364"/>
    <w:rsid w:val="00F62854"/>
    <w:rsid w:val="00F62EEC"/>
    <w:rsid w:val="00F630DA"/>
    <w:rsid w:val="00F63243"/>
    <w:rsid w:val="00F667C8"/>
    <w:rsid w:val="00F67616"/>
    <w:rsid w:val="00F678CB"/>
    <w:rsid w:val="00F67AD1"/>
    <w:rsid w:val="00F70A90"/>
    <w:rsid w:val="00F71C41"/>
    <w:rsid w:val="00F7264C"/>
    <w:rsid w:val="00F7293D"/>
    <w:rsid w:val="00F730D4"/>
    <w:rsid w:val="00F733FF"/>
    <w:rsid w:val="00F7487E"/>
    <w:rsid w:val="00F74DC7"/>
    <w:rsid w:val="00F75341"/>
    <w:rsid w:val="00F77659"/>
    <w:rsid w:val="00F80822"/>
    <w:rsid w:val="00F81430"/>
    <w:rsid w:val="00F815B1"/>
    <w:rsid w:val="00F81A49"/>
    <w:rsid w:val="00F81C4F"/>
    <w:rsid w:val="00F82821"/>
    <w:rsid w:val="00F8481E"/>
    <w:rsid w:val="00F8514F"/>
    <w:rsid w:val="00F853CB"/>
    <w:rsid w:val="00F85C20"/>
    <w:rsid w:val="00F85E38"/>
    <w:rsid w:val="00F85EAD"/>
    <w:rsid w:val="00F86A70"/>
    <w:rsid w:val="00F86ECC"/>
    <w:rsid w:val="00F86FA5"/>
    <w:rsid w:val="00F86FB8"/>
    <w:rsid w:val="00F902B9"/>
    <w:rsid w:val="00F906BE"/>
    <w:rsid w:val="00F92AD9"/>
    <w:rsid w:val="00F94826"/>
    <w:rsid w:val="00F95860"/>
    <w:rsid w:val="00F95D50"/>
    <w:rsid w:val="00F962C2"/>
    <w:rsid w:val="00F96B6E"/>
    <w:rsid w:val="00F96DED"/>
    <w:rsid w:val="00FA0075"/>
    <w:rsid w:val="00FA0920"/>
    <w:rsid w:val="00FA1831"/>
    <w:rsid w:val="00FA1A08"/>
    <w:rsid w:val="00FA438F"/>
    <w:rsid w:val="00FA45B4"/>
    <w:rsid w:val="00FA59DB"/>
    <w:rsid w:val="00FA5C60"/>
    <w:rsid w:val="00FA65EA"/>
    <w:rsid w:val="00FA78DD"/>
    <w:rsid w:val="00FA7E0E"/>
    <w:rsid w:val="00FB014C"/>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BC1"/>
    <w:rsid w:val="00FC05EB"/>
    <w:rsid w:val="00FC08E1"/>
    <w:rsid w:val="00FC0C45"/>
    <w:rsid w:val="00FC1223"/>
    <w:rsid w:val="00FC142E"/>
    <w:rsid w:val="00FC3600"/>
    <w:rsid w:val="00FC39B9"/>
    <w:rsid w:val="00FC3AA6"/>
    <w:rsid w:val="00FC3EDD"/>
    <w:rsid w:val="00FC59C4"/>
    <w:rsid w:val="00FC5D60"/>
    <w:rsid w:val="00FC607E"/>
    <w:rsid w:val="00FC678D"/>
    <w:rsid w:val="00FC6F84"/>
    <w:rsid w:val="00FD0363"/>
    <w:rsid w:val="00FD158B"/>
    <w:rsid w:val="00FD1887"/>
    <w:rsid w:val="00FD5186"/>
    <w:rsid w:val="00FD5F8D"/>
    <w:rsid w:val="00FD5FEF"/>
    <w:rsid w:val="00FD73D7"/>
    <w:rsid w:val="00FD7996"/>
    <w:rsid w:val="00FD7C08"/>
    <w:rsid w:val="00FE00AF"/>
    <w:rsid w:val="00FE0121"/>
    <w:rsid w:val="00FE21F9"/>
    <w:rsid w:val="00FE4FBB"/>
    <w:rsid w:val="00FE78F4"/>
    <w:rsid w:val="00FF0060"/>
    <w:rsid w:val="00FF0786"/>
    <w:rsid w:val="00FF20C9"/>
    <w:rsid w:val="00FF253C"/>
    <w:rsid w:val="00FF2E18"/>
    <w:rsid w:val="00FF3C34"/>
    <w:rsid w:val="00FF4A9C"/>
    <w:rsid w:val="00FF5BA2"/>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link w:val="Charb"/>
    <w:rsid w:val="00BF6103"/>
    <w:pPr>
      <w:widowControl w:val="0"/>
    </w:pPr>
    <w:rPr>
      <w:rFonts w:ascii="Arial" w:hAnsi="Arial"/>
      <w:b/>
      <w:sz w:val="18"/>
      <w:lang w:val="en-GB" w:eastAsia="en-US"/>
    </w:rPr>
  </w:style>
  <w:style w:type="character" w:customStyle="1" w:styleId="Charb">
    <w:name w:val="页眉 Char"/>
    <w:link w:val="af1"/>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link w:val="Charb"/>
    <w:rsid w:val="00BF6103"/>
    <w:pPr>
      <w:widowControl w:val="0"/>
    </w:pPr>
    <w:rPr>
      <w:rFonts w:ascii="Arial" w:hAnsi="Arial"/>
      <w:b/>
      <w:sz w:val="18"/>
      <w:lang w:val="en-GB" w:eastAsia="en-US"/>
    </w:rPr>
  </w:style>
  <w:style w:type="character" w:customStyle="1" w:styleId="Charb">
    <w:name w:val="页眉 Char"/>
    <w:link w:val="af1"/>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7863773-5147-4D86-B96E-CCBA4DC57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20</Pages>
  <Words>8680</Words>
  <Characters>49479</Characters>
  <Application>Microsoft Office Word</Application>
  <DocSecurity>0</DocSecurity>
  <Lines>412</Lines>
  <Paragraphs>116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58043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88</cp:revision>
  <cp:lastPrinted>2021-06-04T02:10:00Z</cp:lastPrinted>
  <dcterms:created xsi:type="dcterms:W3CDTF">2021-09-08T10:18:00Z</dcterms:created>
  <dcterms:modified xsi:type="dcterms:W3CDTF">2021-11-19T12:11:00Z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